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47D765F7"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2F4A64">
        <w:rPr>
          <w:b/>
          <w:noProof/>
          <w:sz w:val="24"/>
        </w:rPr>
        <w:t>310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D8EDB" w:rsidR="001E41F3" w:rsidRPr="00410371" w:rsidRDefault="002F4A64" w:rsidP="002F4A64">
            <w:pPr>
              <w:pStyle w:val="CRCoverPage"/>
              <w:spacing w:after="0"/>
              <w:jc w:val="center"/>
              <w:rPr>
                <w:noProof/>
              </w:rPr>
            </w:pPr>
            <w:r w:rsidRPr="002F4A64">
              <w:rPr>
                <w:b/>
                <w:noProof/>
                <w:sz w:val="28"/>
              </w:rPr>
              <w:t>0928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C5DDD" w:rsidR="001E41F3" w:rsidRDefault="004C4A26" w:rsidP="00E90439">
            <w:pPr>
              <w:pStyle w:val="CRCoverPage"/>
              <w:spacing w:after="0"/>
              <w:ind w:left="100"/>
              <w:rPr>
                <w:noProof/>
                <w:lang w:eastAsia="zh-CN"/>
              </w:rPr>
            </w:pPr>
            <w:r>
              <w:rPr>
                <w:noProof/>
                <w:lang w:eastAsia="zh-CN"/>
              </w:rPr>
              <w:t xml:space="preserve">Fix the misalignment and resolve the Editor’s Note for </w:t>
            </w:r>
            <w:r w:rsidR="00E562DF" w:rsidRPr="00E562DF">
              <w:rPr>
                <w:noProof/>
                <w:lang w:eastAsia="zh-CN"/>
              </w:rPr>
              <w:t>Nnwdaf_MLModelTraining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A4949" w:rsidR="001E41F3" w:rsidRDefault="00E258E8" w:rsidP="007D0160">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EBB2" w:rsidR="001E41F3" w:rsidRDefault="004F60E8" w:rsidP="00E258E8">
            <w:pPr>
              <w:pStyle w:val="CRCoverPage"/>
              <w:spacing w:after="0"/>
              <w:ind w:left="100"/>
              <w:rPr>
                <w:noProof/>
              </w:rPr>
            </w:pPr>
            <w:r>
              <w:rPr>
                <w:noProof/>
              </w:rPr>
              <w:t>Rel-1</w:t>
            </w:r>
            <w:r w:rsidR="00E258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025F8" w14:textId="7C9FBE0C" w:rsidR="0001294F" w:rsidRDefault="00E258E8" w:rsidP="00E258E8">
            <w:pPr>
              <w:pStyle w:val="CRCoverPage"/>
              <w:numPr>
                <w:ilvl w:val="0"/>
                <w:numId w:val="1"/>
              </w:numPr>
              <w:spacing w:after="0"/>
              <w:rPr>
                <w:noProof/>
              </w:rPr>
            </w:pPr>
            <w:r>
              <w:rPr>
                <w:lang w:eastAsia="zh-CN"/>
              </w:rPr>
              <w:t>The following EN needs to be removed</w:t>
            </w:r>
            <w:r w:rsidR="0001294F">
              <w:rPr>
                <w:lang w:eastAsia="zh-CN"/>
              </w:rPr>
              <w:t>.</w:t>
            </w:r>
            <w:r>
              <w:rPr>
                <w:lang w:eastAsia="zh-CN"/>
              </w:rPr>
              <w:t xml:space="preserve"> As indicated in clause </w:t>
            </w:r>
            <w:r>
              <w:t xml:space="preserve">6.2F.2 of TS 23.288, the parameters in Training Input Data Information are up to the implementation. However, </w:t>
            </w:r>
            <w:r w:rsidRPr="00E258E8">
              <w:t>the detailed information of th</w:t>
            </w:r>
            <w:r w:rsidR="00C00878">
              <w:t>e</w:t>
            </w:r>
            <w:r w:rsidRPr="00E258E8">
              <w:t xml:space="preserve"> </w:t>
            </w:r>
            <w:r w:rsidR="00C00878">
              <w:t>Training Input Data Information</w:t>
            </w:r>
            <w:r w:rsidR="00C00878" w:rsidRPr="00E258E8">
              <w:t xml:space="preserve"> </w:t>
            </w:r>
            <w:r w:rsidRPr="00E258E8">
              <w:t>was defined</w:t>
            </w:r>
            <w:r w:rsidR="00C00878">
              <w:t xml:space="preserve"> as TrainDataInfo data structure in stage 3</w:t>
            </w:r>
            <w:r w:rsidRPr="00E258E8">
              <w:t xml:space="preserve">, and these details are just some examples in the description of stage </w:t>
            </w:r>
            <w:r w:rsidR="00C00878">
              <w:t>2. Hence, the definition of TrainDataInfo data structure needs to be updated</w:t>
            </w:r>
          </w:p>
          <w:p w14:paraId="08ED6637" w14:textId="77777777" w:rsidR="00E258E8" w:rsidRDefault="00E258E8" w:rsidP="00E258E8">
            <w:pPr>
              <w:pStyle w:val="EditorsNote"/>
              <w:rPr>
                <w:lang w:eastAsia="zh-CN"/>
              </w:rPr>
            </w:pPr>
            <w:r>
              <w:t>Editior’s Note:</w:t>
            </w:r>
            <w:r>
              <w:tab/>
              <w:t>Whether need the "maxValues" and "minValues" attributes and their data type are FFS and will align with stage 2 requirements.</w:t>
            </w:r>
          </w:p>
          <w:p w14:paraId="3112B726" w14:textId="77777777" w:rsidR="00C00878" w:rsidRDefault="00C00878" w:rsidP="003D2962">
            <w:pPr>
              <w:pStyle w:val="CRCoverPage"/>
              <w:numPr>
                <w:ilvl w:val="0"/>
                <w:numId w:val="1"/>
              </w:numPr>
              <w:spacing w:after="0"/>
              <w:rPr>
                <w:noProof/>
              </w:rPr>
            </w:pPr>
            <w:r>
              <w:rPr>
                <w:noProof/>
                <w:lang w:eastAsia="zh-CN"/>
              </w:rPr>
              <w:t xml:space="preserve">The cardinality of </w:t>
            </w:r>
            <w:r w:rsidR="003D2962">
              <w:t>"notifUri"</w:t>
            </w:r>
            <w:r w:rsidR="003D2962">
              <w:rPr>
                <w:noProof/>
                <w:lang w:eastAsia="zh-CN"/>
              </w:rPr>
              <w:t xml:space="preserve"> </w:t>
            </w:r>
            <w:r>
              <w:rPr>
                <w:noProof/>
                <w:lang w:eastAsia="zh-CN"/>
              </w:rPr>
              <w:t>attribute</w:t>
            </w:r>
            <w:r w:rsidR="003D2962">
              <w:rPr>
                <w:noProof/>
                <w:lang w:eastAsia="zh-CN"/>
              </w:rPr>
              <w:t xml:space="preserve"> in </w:t>
            </w:r>
            <w:r w:rsidR="003D2962">
              <w:rPr>
                <w:rFonts w:eastAsia="等线"/>
              </w:rPr>
              <w:t>NwdafMLModelTrainSubscPatch data type</w:t>
            </w:r>
            <w:r>
              <w:rPr>
                <w:noProof/>
                <w:lang w:eastAsia="zh-CN"/>
              </w:rPr>
              <w:t xml:space="preserve"> needs to be corrected.</w:t>
            </w:r>
          </w:p>
          <w:p w14:paraId="12D01A7B" w14:textId="77777777" w:rsidR="00E87922" w:rsidRPr="00FA5A1F" w:rsidRDefault="00E87922" w:rsidP="00E87922">
            <w:pPr>
              <w:pStyle w:val="CRCoverPage"/>
              <w:numPr>
                <w:ilvl w:val="0"/>
                <w:numId w:val="1"/>
              </w:numPr>
              <w:spacing w:after="0"/>
              <w:rPr>
                <w:noProof/>
              </w:rPr>
            </w:pPr>
            <w:r>
              <w:rPr>
                <w:rFonts w:hint="eastAsia"/>
                <w:noProof/>
                <w:lang w:eastAsia="zh-CN"/>
              </w:rPr>
              <w:t>T</w:t>
            </w:r>
            <w:r>
              <w:rPr>
                <w:noProof/>
                <w:lang w:eastAsia="zh-CN"/>
              </w:rPr>
              <w:t xml:space="preserve">he </w:t>
            </w:r>
            <w:r>
              <w:t xml:space="preserve">"uCaseCont" attribute in </w:t>
            </w:r>
            <w:r>
              <w:rPr>
                <w:rFonts w:eastAsia="等线"/>
              </w:rPr>
              <w:t>NwdafMLModelTrainNotif data structure in the OpenAPI file is redundant and needs to be removed.</w:t>
            </w:r>
          </w:p>
          <w:p w14:paraId="708AA7DE" w14:textId="5494ABE9" w:rsidR="00FA5A1F" w:rsidRDefault="00FA5A1F" w:rsidP="00E87922">
            <w:pPr>
              <w:pStyle w:val="CRCoverPage"/>
              <w:numPr>
                <w:ilvl w:val="0"/>
                <w:numId w:val="1"/>
              </w:numPr>
              <w:spacing w:after="0"/>
              <w:rPr>
                <w:noProof/>
              </w:rPr>
            </w:pPr>
            <w:r>
              <w:rPr>
                <w:noProof/>
                <w:lang w:eastAsia="zh-CN"/>
              </w:rPr>
              <w:t xml:space="preserve">The cardinality of </w:t>
            </w:r>
            <w:r>
              <w:t>"</w:t>
            </w:r>
            <w:r>
              <w:rPr>
                <w:lang w:eastAsia="zh-CN"/>
              </w:rPr>
              <w:t>accuracyVal</w:t>
            </w:r>
            <w:r>
              <w:t>"</w:t>
            </w:r>
            <w:r>
              <w:rPr>
                <w:noProof/>
                <w:lang w:eastAsia="zh-CN"/>
              </w:rPr>
              <w:t xml:space="preserve"> attribute contained in </w:t>
            </w:r>
            <w:r>
              <w:t>AccuracyInfo</w:t>
            </w:r>
            <w:r>
              <w:rPr>
                <w:noProof/>
                <w:lang w:eastAsia="zh-CN"/>
              </w:rPr>
              <w:t xml:space="preserve"> data structure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5B6D5" w14:textId="0DFE29E3" w:rsidR="001E41F3" w:rsidRDefault="00D67AA1" w:rsidP="00C16E53">
            <w:pPr>
              <w:pStyle w:val="CRCoverPage"/>
              <w:numPr>
                <w:ilvl w:val="0"/>
                <w:numId w:val="1"/>
              </w:numPr>
              <w:spacing w:after="0"/>
              <w:rPr>
                <w:noProof/>
              </w:rPr>
            </w:pPr>
            <w:r>
              <w:rPr>
                <w:noProof/>
                <w:lang w:eastAsia="zh-CN"/>
              </w:rPr>
              <w:t xml:space="preserve">Update the description of </w:t>
            </w:r>
            <w:r w:rsidR="00C16E53">
              <w:t>"</w:t>
            </w:r>
            <w:r>
              <w:t>maxValues</w:t>
            </w:r>
            <w:r w:rsidR="00C16E53">
              <w:t>"</w:t>
            </w:r>
            <w:r>
              <w:t xml:space="preserve"> attribute </w:t>
            </w:r>
            <w:r w:rsidRPr="00D67AA1">
              <w:t xml:space="preserve">to include not only </w:t>
            </w:r>
            <w:r w:rsidR="00C16E53">
              <w:t>the maximum value of one dimension of Training Input Data</w:t>
            </w:r>
            <w:r w:rsidRPr="00D67AA1">
              <w:t>, but also other training input data</w:t>
            </w:r>
            <w:r w:rsidR="00C16E53">
              <w:t xml:space="preserve"> information which has nothing to do with size</w:t>
            </w:r>
            <w:r w:rsidR="004F60E8">
              <w:rPr>
                <w:noProof/>
                <w:lang w:eastAsia="zh-CN"/>
              </w:rPr>
              <w:t>.</w:t>
            </w:r>
          </w:p>
          <w:p w14:paraId="21A7E2CC" w14:textId="77777777" w:rsidR="00C16E53" w:rsidRDefault="00C16E53" w:rsidP="00C16E53">
            <w:pPr>
              <w:pStyle w:val="CRCoverPage"/>
              <w:numPr>
                <w:ilvl w:val="0"/>
                <w:numId w:val="1"/>
              </w:numPr>
              <w:spacing w:after="0"/>
              <w:rPr>
                <w:noProof/>
              </w:rPr>
            </w:pPr>
            <w:r>
              <w:rPr>
                <w:noProof/>
                <w:lang w:eastAsia="zh-CN"/>
              </w:rPr>
              <w:t>Remove the Editor’s Note in clause 5.5.6.2.13.</w:t>
            </w:r>
          </w:p>
          <w:p w14:paraId="271E48D5" w14:textId="24351BB4" w:rsidR="00C16E53" w:rsidRPr="00E87922" w:rsidRDefault="00C16E53" w:rsidP="003D2962">
            <w:pPr>
              <w:pStyle w:val="CRCoverPage"/>
              <w:numPr>
                <w:ilvl w:val="0"/>
                <w:numId w:val="1"/>
              </w:numPr>
              <w:spacing w:after="0"/>
              <w:rPr>
                <w:noProof/>
              </w:rPr>
            </w:pPr>
            <w:r>
              <w:rPr>
                <w:noProof/>
                <w:lang w:eastAsia="zh-CN"/>
              </w:rPr>
              <w:t>Corrtect the cardinality of the</w:t>
            </w:r>
            <w:r w:rsidR="003D2962">
              <w:rPr>
                <w:noProof/>
                <w:lang w:eastAsia="zh-CN"/>
              </w:rPr>
              <w:t xml:space="preserve"> </w:t>
            </w:r>
            <w:r w:rsidR="003D2962">
              <w:t>"notifUri"</w:t>
            </w:r>
            <w:r>
              <w:rPr>
                <w:noProof/>
                <w:lang w:eastAsia="zh-CN"/>
              </w:rPr>
              <w:t xml:space="preserve"> attribute </w:t>
            </w:r>
            <w:r w:rsidR="00FA5A1F">
              <w:t>"</w:t>
            </w:r>
            <w:r w:rsidR="00FA5A1F">
              <w:rPr>
                <w:lang w:eastAsia="zh-CN"/>
              </w:rPr>
              <w:t>accuracyVal</w:t>
            </w:r>
            <w:r w:rsidR="00FA5A1F">
              <w:t>"</w:t>
            </w:r>
            <w:r w:rsidR="00FA5A1F">
              <w:rPr>
                <w:noProof/>
                <w:lang w:eastAsia="zh-CN"/>
              </w:rPr>
              <w:t xml:space="preserve"> attribute </w:t>
            </w:r>
            <w:r>
              <w:rPr>
                <w:noProof/>
                <w:lang w:eastAsia="zh-CN"/>
              </w:rPr>
              <w:t xml:space="preserve">in </w:t>
            </w:r>
            <w:r>
              <w:rPr>
                <w:rFonts w:eastAsia="等线"/>
              </w:rPr>
              <w:t xml:space="preserve">NwdafMLModelTrainSubscPatch data </w:t>
            </w:r>
            <w:r w:rsidR="00FA5A1F">
              <w:rPr>
                <w:rFonts w:eastAsia="等线"/>
              </w:rPr>
              <w:t xml:space="preserve">structure and </w:t>
            </w:r>
            <w:r w:rsidR="00FA5A1F">
              <w:t>AccuracyInfo</w:t>
            </w:r>
            <w:r w:rsidR="00FA5A1F">
              <w:rPr>
                <w:noProof/>
                <w:lang w:eastAsia="zh-CN"/>
              </w:rPr>
              <w:t xml:space="preserve"> data structure respectively</w:t>
            </w:r>
            <w:r>
              <w:rPr>
                <w:rFonts w:eastAsia="等线"/>
              </w:rPr>
              <w:t>.</w:t>
            </w:r>
          </w:p>
          <w:p w14:paraId="31C656EC" w14:textId="59766167" w:rsidR="00E87922" w:rsidRDefault="00E87922" w:rsidP="003D2962">
            <w:pPr>
              <w:pStyle w:val="CRCoverPage"/>
              <w:numPr>
                <w:ilvl w:val="0"/>
                <w:numId w:val="1"/>
              </w:numPr>
              <w:spacing w:after="0"/>
              <w:rPr>
                <w:noProof/>
              </w:rPr>
            </w:pPr>
            <w:r>
              <w:rPr>
                <w:rFonts w:eastAsia="等线"/>
              </w:rPr>
              <w:t xml:space="preserve">Remove the </w:t>
            </w:r>
            <w:r>
              <w:t xml:space="preserve">"uCaseCont" attribute in </w:t>
            </w:r>
            <w:r>
              <w:rPr>
                <w:rFonts w:eastAsia="等线"/>
              </w:rPr>
              <w:t>NwdafMLModelTrainNotif data structure in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5DE8C" w:rsidR="001E41F3" w:rsidRDefault="00C16E53">
            <w:pPr>
              <w:pStyle w:val="CRCoverPage"/>
              <w:spacing w:after="0"/>
              <w:ind w:left="100"/>
              <w:rPr>
                <w:noProof/>
              </w:rPr>
            </w:pPr>
            <w:r>
              <w:rPr>
                <w:noProof/>
                <w:lang w:eastAsia="zh-CN"/>
              </w:rPr>
              <w:t>Errors and open issues in the specification will cause confusion and wrong implementation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1BADB" w:rsidR="001E41F3" w:rsidRDefault="00FA5A1F">
            <w:pPr>
              <w:pStyle w:val="CRCoverPage"/>
              <w:spacing w:after="0"/>
              <w:ind w:left="100"/>
              <w:rPr>
                <w:noProof/>
                <w:lang w:eastAsia="zh-CN"/>
              </w:rPr>
            </w:pPr>
            <w:r>
              <w:rPr>
                <w:noProof/>
                <w:lang w:eastAsia="zh-CN"/>
              </w:rPr>
              <w:t>5.1.6.2.89</w:t>
            </w:r>
            <w:r>
              <w:rPr>
                <w:rFonts w:hint="eastAsia"/>
                <w:noProof/>
                <w:lang w:eastAsia="zh-CN"/>
              </w:rPr>
              <w:t>,</w:t>
            </w:r>
            <w:r>
              <w:rPr>
                <w:noProof/>
                <w:lang w:eastAsia="zh-CN"/>
              </w:rPr>
              <w:t xml:space="preserve"> </w:t>
            </w:r>
            <w:r w:rsidR="00B45193">
              <w:rPr>
                <w:noProof/>
                <w:lang w:eastAsia="zh-CN"/>
              </w:rPr>
              <w:t xml:space="preserve">5.5.6.2.3, 5.5.6.2.13, </w:t>
            </w:r>
            <w:r w:rsidR="003D2962">
              <w:rPr>
                <w:noProof/>
                <w:lang w:eastAsia="zh-CN"/>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AF6520" w:rsidR="009D7CFC" w:rsidRDefault="0075470D" w:rsidP="009D7CFC">
            <w:pPr>
              <w:pStyle w:val="CRCoverPage"/>
              <w:spacing w:after="0"/>
              <w:ind w:left="100"/>
              <w:rPr>
                <w:noProof/>
              </w:rPr>
            </w:pPr>
            <w:r>
              <w:rPr>
                <w:rFonts w:hint="eastAsia"/>
                <w:noProof/>
                <w:lang w:eastAsia="zh-CN"/>
              </w:rPr>
              <w:t>T</w:t>
            </w:r>
            <w:r>
              <w:rPr>
                <w:noProof/>
                <w:lang w:eastAsia="zh-CN"/>
              </w:rPr>
              <w:t xml:space="preserve">he CR introduces backward compatible </w:t>
            </w:r>
            <w:r>
              <w:rPr>
                <w:rFonts w:hint="eastAsia"/>
                <w:noProof/>
                <w:lang w:eastAsia="zh-CN"/>
              </w:rPr>
              <w:t>corrections</w:t>
            </w:r>
            <w:r>
              <w:rPr>
                <w:noProof/>
                <w:lang w:eastAsia="zh-CN"/>
              </w:rPr>
              <w:t xml:space="preserve"> to the OpenAPI file for </w:t>
            </w:r>
            <w:r>
              <w:rPr>
                <w:lang w:val="en-US" w:eastAsia="zh-CN"/>
              </w:rPr>
              <w:t>Nnwdaf_MLModelTraining</w:t>
            </w:r>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365C88" w14:textId="77777777" w:rsidR="00FA5A1F" w:rsidRDefault="00FA5A1F" w:rsidP="00FA5A1F">
      <w:pPr>
        <w:pStyle w:val="50"/>
      </w:pPr>
      <w:bookmarkStart w:id="2" w:name="_Toc148522683"/>
      <w:bookmarkStart w:id="3" w:name="_Toc145705779"/>
      <w:bookmarkStart w:id="4" w:name="_Toc138754292"/>
      <w:bookmarkStart w:id="5" w:name="_Toc136562458"/>
      <w:bookmarkStart w:id="6" w:name="_Toc170120405"/>
      <w:bookmarkStart w:id="7" w:name="_Hlk134868300"/>
      <w:bookmarkStart w:id="8" w:name="_Toc145706026"/>
      <w:bookmarkStart w:id="9" w:name="_Toc148522943"/>
      <w:bookmarkStart w:id="10" w:name="_Toc138754531"/>
      <w:bookmarkStart w:id="11" w:name="_Toc136562697"/>
      <w:bookmarkStart w:id="12" w:name="_Toc164921131"/>
      <w:bookmarkStart w:id="13" w:name="_Toc170120673"/>
      <w:bookmarkStart w:id="14" w:name="_Toc145706034"/>
      <w:bookmarkStart w:id="15" w:name="_Toc148522951"/>
      <w:bookmarkStart w:id="16" w:name="_Toc164921140"/>
      <w:bookmarkStart w:id="17" w:name="_Toc170120682"/>
      <w:bookmarkStart w:id="18" w:name="_Toc148522885"/>
      <w:bookmarkStart w:id="19" w:name="_Toc153363942"/>
      <w:bookmarkStart w:id="20" w:name="_Toc85557252"/>
      <w:bookmarkStart w:id="21" w:name="_Toc113031903"/>
      <w:bookmarkStart w:id="22" w:name="_Toc98233854"/>
      <w:bookmarkStart w:id="23" w:name="_Toc83233224"/>
      <w:bookmarkStart w:id="24" w:name="_Toc136562642"/>
      <w:bookmarkStart w:id="25" w:name="_Toc101244635"/>
      <w:bookmarkStart w:id="26" w:name="_Toc90656047"/>
      <w:bookmarkStart w:id="27" w:name="_Toc114134042"/>
      <w:bookmarkStart w:id="28" w:name="_Toc94064452"/>
      <w:bookmarkStart w:id="29" w:name="_Toc88667762"/>
      <w:bookmarkStart w:id="30" w:name="_Toc112951363"/>
      <w:bookmarkStart w:id="31" w:name="_Toc85553153"/>
      <w:bookmarkStart w:id="32" w:name="_Toc120702543"/>
      <w:bookmarkStart w:id="33" w:name="_Toc104539240"/>
      <w:bookmarkStart w:id="34" w:name="_Toc138754476"/>
      <w:bookmarkStart w:id="35" w:name="_Toc145705971"/>
      <w:bookmarkStart w:id="36" w:name="_Hlk56636785"/>
      <w:r>
        <w:t>5.1.6.2.89</w:t>
      </w:r>
      <w:r>
        <w:tab/>
        <w:t>Type AccuracyInfo</w:t>
      </w:r>
      <w:bookmarkEnd w:id="2"/>
      <w:bookmarkEnd w:id="3"/>
      <w:bookmarkEnd w:id="4"/>
      <w:bookmarkEnd w:id="5"/>
      <w:bookmarkEnd w:id="6"/>
    </w:p>
    <w:bookmarkEnd w:id="7"/>
    <w:p w14:paraId="2B88C1C5" w14:textId="77777777" w:rsidR="00FA5A1F" w:rsidRDefault="00FA5A1F" w:rsidP="00FA5A1F">
      <w:pPr>
        <w:pStyle w:val="TH"/>
      </w:pPr>
      <w:r>
        <w:t>Table 5.1.6.2.89-1: Definition of type AccuracyInfo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FA5A1F" w14:paraId="19EF755B" w14:textId="77777777" w:rsidTr="00DF5D8A">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14:paraId="387E7FC7" w14:textId="77777777" w:rsidR="00FA5A1F" w:rsidRDefault="00FA5A1F" w:rsidP="00DF5D8A">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14:paraId="67F8CDA2" w14:textId="77777777" w:rsidR="00FA5A1F" w:rsidRDefault="00FA5A1F" w:rsidP="00DF5D8A">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14:paraId="4EF59F9C" w14:textId="77777777" w:rsidR="00FA5A1F" w:rsidRDefault="00FA5A1F" w:rsidP="00DF5D8A">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14:paraId="3FF902C2" w14:textId="77777777" w:rsidR="00FA5A1F" w:rsidRDefault="00FA5A1F" w:rsidP="00DF5D8A">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14:paraId="4EEB9335" w14:textId="77777777" w:rsidR="00FA5A1F" w:rsidRDefault="00FA5A1F" w:rsidP="00DF5D8A">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14:paraId="3E7B4413" w14:textId="77777777" w:rsidR="00FA5A1F" w:rsidRDefault="00FA5A1F" w:rsidP="00DF5D8A">
            <w:pPr>
              <w:pStyle w:val="TAH"/>
              <w:ind w:left="400" w:hanging="400"/>
            </w:pPr>
            <w:r>
              <w:t>Applicability</w:t>
            </w:r>
          </w:p>
        </w:tc>
      </w:tr>
      <w:tr w:rsidR="00FA5A1F" w14:paraId="215CBEE5" w14:textId="77777777" w:rsidTr="00DF5D8A">
        <w:trPr>
          <w:jc w:val="center"/>
        </w:trPr>
        <w:tc>
          <w:tcPr>
            <w:tcW w:w="1779" w:type="dxa"/>
            <w:tcBorders>
              <w:top w:val="single" w:sz="6" w:space="0" w:color="auto"/>
              <w:left w:val="single" w:sz="6" w:space="0" w:color="auto"/>
              <w:bottom w:val="single" w:sz="6" w:space="0" w:color="auto"/>
              <w:right w:val="single" w:sz="6" w:space="0" w:color="auto"/>
            </w:tcBorders>
          </w:tcPr>
          <w:p w14:paraId="1275DF7B" w14:textId="77777777" w:rsidR="00FA5A1F" w:rsidRDefault="00FA5A1F" w:rsidP="00DF5D8A">
            <w:pPr>
              <w:pStyle w:val="TAL"/>
              <w:rPr>
                <w:lang w:eastAsia="zh-CN"/>
              </w:rPr>
            </w:pPr>
            <w:r>
              <w:rPr>
                <w:lang w:eastAsia="zh-CN"/>
              </w:rPr>
              <w:t>accuracyVal</w:t>
            </w:r>
          </w:p>
        </w:tc>
        <w:tc>
          <w:tcPr>
            <w:tcW w:w="1554" w:type="dxa"/>
            <w:tcBorders>
              <w:top w:val="single" w:sz="6" w:space="0" w:color="auto"/>
              <w:left w:val="single" w:sz="6" w:space="0" w:color="auto"/>
              <w:bottom w:val="single" w:sz="6" w:space="0" w:color="auto"/>
              <w:right w:val="single" w:sz="6" w:space="0" w:color="auto"/>
            </w:tcBorders>
          </w:tcPr>
          <w:p w14:paraId="4F0B26BB" w14:textId="77777777" w:rsidR="00FA5A1F" w:rsidRDefault="00FA5A1F" w:rsidP="00DF5D8A">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79D9C4D9" w14:textId="77777777" w:rsidR="00FA5A1F" w:rsidRDefault="00FA5A1F" w:rsidP="00DF5D8A">
            <w:pPr>
              <w:pStyle w:val="TAC"/>
              <w:rPr>
                <w:lang w:eastAsia="zh-CN"/>
              </w:rPr>
            </w:pPr>
            <w:r>
              <w:rPr>
                <w:lang w:eastAsia="zh-CN"/>
              </w:rPr>
              <w:t>M</w:t>
            </w:r>
          </w:p>
        </w:tc>
        <w:tc>
          <w:tcPr>
            <w:tcW w:w="1130" w:type="dxa"/>
            <w:tcBorders>
              <w:top w:val="single" w:sz="6" w:space="0" w:color="auto"/>
              <w:left w:val="single" w:sz="6" w:space="0" w:color="auto"/>
              <w:bottom w:val="single" w:sz="6" w:space="0" w:color="auto"/>
              <w:right w:val="single" w:sz="6" w:space="0" w:color="auto"/>
            </w:tcBorders>
          </w:tcPr>
          <w:p w14:paraId="3261AEC5" w14:textId="77777777" w:rsidR="00FA5A1F" w:rsidRDefault="00FA5A1F" w:rsidP="00DF5D8A">
            <w:pPr>
              <w:pStyle w:val="TAL"/>
              <w:rPr>
                <w:lang w:eastAsia="zh-CN"/>
              </w:rPr>
            </w:pPr>
            <w:del w:id="37" w:author="Huawei" w:date="2024-07-18T18:09:00Z">
              <w:r w:rsidDel="009C4F63">
                <w:rPr>
                  <w:lang w:eastAsia="zh-CN"/>
                </w:rPr>
                <w:delText>0..</w:delText>
              </w:r>
            </w:del>
            <w:r>
              <w:rPr>
                <w:lang w:eastAsia="zh-CN"/>
              </w:rPr>
              <w:t>1</w:t>
            </w:r>
          </w:p>
        </w:tc>
        <w:tc>
          <w:tcPr>
            <w:tcW w:w="2846" w:type="dxa"/>
            <w:tcBorders>
              <w:top w:val="single" w:sz="6" w:space="0" w:color="auto"/>
              <w:left w:val="single" w:sz="6" w:space="0" w:color="auto"/>
              <w:bottom w:val="single" w:sz="6" w:space="0" w:color="auto"/>
              <w:right w:val="single" w:sz="6" w:space="0" w:color="auto"/>
            </w:tcBorders>
          </w:tcPr>
          <w:p w14:paraId="687A91CF" w14:textId="77777777" w:rsidR="00FA5A1F" w:rsidRDefault="00FA5A1F" w:rsidP="00DF5D8A">
            <w:pPr>
              <w:pStyle w:val="TAL"/>
            </w:pPr>
            <w:r>
              <w:t>The accuracy value.</w:t>
            </w:r>
          </w:p>
          <w:p w14:paraId="41388EA9" w14:textId="77777777" w:rsidR="00FA5A1F" w:rsidRDefault="00FA5A1F" w:rsidP="00DF5D8A">
            <w:pPr>
              <w:pStyle w:val="TAL"/>
            </w:pPr>
            <w:r>
              <w:t>Indicates percentage number of correct predictions out of all predictions. Minimum = 0. Maximum = 100.</w:t>
            </w:r>
          </w:p>
          <w:p w14:paraId="31C5C8C8" w14:textId="77777777" w:rsidR="00FA5A1F" w:rsidRDefault="00FA5A1F" w:rsidP="00DF5D8A">
            <w:pPr>
              <w:pStyle w:val="TAL"/>
            </w:pPr>
            <w:r w:rsidDel="00965335">
              <w:t xml:space="preserve"> </w:t>
            </w:r>
            <w:r>
              <w:t>(NOTE)</w:t>
            </w:r>
          </w:p>
        </w:tc>
        <w:tc>
          <w:tcPr>
            <w:tcW w:w="1837" w:type="dxa"/>
            <w:tcBorders>
              <w:top w:val="single" w:sz="6" w:space="0" w:color="auto"/>
              <w:left w:val="single" w:sz="6" w:space="0" w:color="auto"/>
              <w:bottom w:val="single" w:sz="6" w:space="0" w:color="auto"/>
              <w:right w:val="single" w:sz="6" w:space="0" w:color="auto"/>
            </w:tcBorders>
          </w:tcPr>
          <w:p w14:paraId="0BB45CE7" w14:textId="77777777" w:rsidR="00FA5A1F" w:rsidRDefault="00FA5A1F" w:rsidP="00DF5D8A">
            <w:pPr>
              <w:pStyle w:val="TAL"/>
              <w:rPr>
                <w:rFonts w:cs="Arial"/>
                <w:szCs w:val="18"/>
              </w:rPr>
            </w:pPr>
          </w:p>
        </w:tc>
      </w:tr>
      <w:tr w:rsidR="00FA5A1F" w14:paraId="78583B85" w14:textId="77777777" w:rsidTr="00DF5D8A">
        <w:trPr>
          <w:jc w:val="center"/>
        </w:trPr>
        <w:tc>
          <w:tcPr>
            <w:tcW w:w="1779" w:type="dxa"/>
            <w:tcBorders>
              <w:top w:val="single" w:sz="6" w:space="0" w:color="auto"/>
              <w:left w:val="single" w:sz="6" w:space="0" w:color="auto"/>
              <w:bottom w:val="single" w:sz="6" w:space="0" w:color="auto"/>
              <w:right w:val="single" w:sz="6" w:space="0" w:color="auto"/>
            </w:tcBorders>
          </w:tcPr>
          <w:p w14:paraId="7E141AC6" w14:textId="77777777" w:rsidR="00FA5A1F" w:rsidRDefault="00FA5A1F" w:rsidP="00DF5D8A">
            <w:pPr>
              <w:pStyle w:val="TAL"/>
              <w:rPr>
                <w:lang w:eastAsia="zh-CN"/>
              </w:rPr>
            </w:pPr>
            <w:r>
              <w:rPr>
                <w:lang w:eastAsia="zh-CN"/>
              </w:rPr>
              <w:t>accuSampleNbr</w:t>
            </w:r>
          </w:p>
        </w:tc>
        <w:tc>
          <w:tcPr>
            <w:tcW w:w="1554" w:type="dxa"/>
            <w:tcBorders>
              <w:top w:val="single" w:sz="6" w:space="0" w:color="auto"/>
              <w:left w:val="single" w:sz="6" w:space="0" w:color="auto"/>
              <w:bottom w:val="single" w:sz="6" w:space="0" w:color="auto"/>
              <w:right w:val="single" w:sz="6" w:space="0" w:color="auto"/>
            </w:tcBorders>
          </w:tcPr>
          <w:p w14:paraId="645417FC" w14:textId="77777777" w:rsidR="00FA5A1F" w:rsidRDefault="00FA5A1F" w:rsidP="00DF5D8A">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09291AB5" w14:textId="77777777" w:rsidR="00FA5A1F" w:rsidRDefault="00FA5A1F" w:rsidP="00DF5D8A">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8F24469" w14:textId="77777777" w:rsidR="00FA5A1F" w:rsidRDefault="00FA5A1F" w:rsidP="00DF5D8A">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51371B87" w14:textId="77777777" w:rsidR="00FA5A1F" w:rsidRDefault="00FA5A1F" w:rsidP="00DF5D8A">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14:paraId="4A27EA67" w14:textId="77777777" w:rsidR="00FA5A1F" w:rsidRDefault="00FA5A1F" w:rsidP="00DF5D8A">
            <w:pPr>
              <w:pStyle w:val="TAL"/>
              <w:rPr>
                <w:rFonts w:cs="Arial"/>
                <w:szCs w:val="18"/>
              </w:rPr>
            </w:pPr>
          </w:p>
        </w:tc>
      </w:tr>
      <w:tr w:rsidR="00FA5A1F" w14:paraId="2279058B" w14:textId="77777777" w:rsidTr="00DF5D8A">
        <w:trPr>
          <w:jc w:val="center"/>
        </w:trPr>
        <w:tc>
          <w:tcPr>
            <w:tcW w:w="1779" w:type="dxa"/>
            <w:tcBorders>
              <w:top w:val="single" w:sz="6" w:space="0" w:color="auto"/>
              <w:left w:val="single" w:sz="6" w:space="0" w:color="auto"/>
              <w:bottom w:val="single" w:sz="6" w:space="0" w:color="auto"/>
              <w:right w:val="single" w:sz="6" w:space="0" w:color="auto"/>
            </w:tcBorders>
          </w:tcPr>
          <w:p w14:paraId="6BF04FCE" w14:textId="77777777" w:rsidR="00FA5A1F" w:rsidRDefault="00FA5A1F" w:rsidP="00DF5D8A">
            <w:pPr>
              <w:pStyle w:val="TAL"/>
              <w:rPr>
                <w:lang w:eastAsia="zh-CN"/>
              </w:rPr>
            </w:pPr>
            <w:r>
              <w:rPr>
                <w:lang w:eastAsia="zh-CN"/>
              </w:rPr>
              <w:t>anaAccuInd</w:t>
            </w:r>
          </w:p>
        </w:tc>
        <w:tc>
          <w:tcPr>
            <w:tcW w:w="1554" w:type="dxa"/>
            <w:tcBorders>
              <w:top w:val="single" w:sz="6" w:space="0" w:color="auto"/>
              <w:left w:val="single" w:sz="6" w:space="0" w:color="auto"/>
              <w:bottom w:val="single" w:sz="6" w:space="0" w:color="auto"/>
              <w:right w:val="single" w:sz="6" w:space="0" w:color="auto"/>
            </w:tcBorders>
          </w:tcPr>
          <w:p w14:paraId="7D3280A7" w14:textId="77777777" w:rsidR="00FA5A1F" w:rsidRDefault="00FA5A1F" w:rsidP="00DF5D8A">
            <w:pPr>
              <w:pStyle w:val="TAL"/>
            </w:pPr>
            <w:r>
              <w:t>AnalyticsAccuracyIndication</w:t>
            </w:r>
          </w:p>
        </w:tc>
        <w:tc>
          <w:tcPr>
            <w:tcW w:w="424" w:type="dxa"/>
            <w:tcBorders>
              <w:top w:val="single" w:sz="6" w:space="0" w:color="auto"/>
              <w:left w:val="single" w:sz="6" w:space="0" w:color="auto"/>
              <w:bottom w:val="single" w:sz="6" w:space="0" w:color="auto"/>
              <w:right w:val="single" w:sz="6" w:space="0" w:color="auto"/>
            </w:tcBorders>
          </w:tcPr>
          <w:p w14:paraId="157E7963" w14:textId="77777777" w:rsidR="00FA5A1F" w:rsidRDefault="00FA5A1F" w:rsidP="00DF5D8A">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003820A" w14:textId="77777777" w:rsidR="00FA5A1F" w:rsidRDefault="00FA5A1F" w:rsidP="00DF5D8A">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11A08085" w14:textId="77777777" w:rsidR="00FA5A1F" w:rsidRDefault="00FA5A1F" w:rsidP="00DF5D8A">
            <w:pPr>
              <w:pStyle w:val="TAL"/>
            </w:pPr>
            <w:r>
              <w:t>Indicates whether the accuracy value meet the analytics accuracy requirement or not.</w:t>
            </w:r>
          </w:p>
        </w:tc>
        <w:tc>
          <w:tcPr>
            <w:tcW w:w="1837" w:type="dxa"/>
            <w:tcBorders>
              <w:top w:val="single" w:sz="6" w:space="0" w:color="auto"/>
              <w:left w:val="single" w:sz="6" w:space="0" w:color="auto"/>
              <w:bottom w:val="single" w:sz="6" w:space="0" w:color="auto"/>
              <w:right w:val="single" w:sz="6" w:space="0" w:color="auto"/>
            </w:tcBorders>
          </w:tcPr>
          <w:p w14:paraId="556F1B59" w14:textId="77777777" w:rsidR="00FA5A1F" w:rsidRDefault="00FA5A1F" w:rsidP="00DF5D8A">
            <w:pPr>
              <w:pStyle w:val="TAL"/>
              <w:rPr>
                <w:rFonts w:cs="Arial"/>
                <w:szCs w:val="18"/>
              </w:rPr>
            </w:pPr>
          </w:p>
        </w:tc>
      </w:tr>
      <w:tr w:rsidR="00FA5A1F" w14:paraId="166D8B21" w14:textId="77777777" w:rsidTr="00DF5D8A">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17D661AB" w14:textId="77777777" w:rsidR="00FA5A1F" w:rsidRDefault="00FA5A1F" w:rsidP="00DF5D8A">
            <w:pPr>
              <w:pStyle w:val="TAL"/>
              <w:rPr>
                <w:rFonts w:cs="Arial"/>
                <w:szCs w:val="18"/>
              </w:rPr>
            </w:pPr>
            <w:r>
              <w:t>NOTE</w:t>
            </w:r>
            <w:r>
              <w:rPr>
                <w:rFonts w:cs="Arial"/>
                <w:szCs w:val="18"/>
              </w:rPr>
              <w:t>:</w:t>
            </w:r>
            <w:r>
              <w:rPr>
                <w:rFonts w:cs="Arial"/>
                <w:szCs w:val="18"/>
              </w:rPr>
              <w:tab/>
              <w:t>The NWDAF containing AnLF determines whether the prediction is correct one is up to implementation.</w:t>
            </w:r>
          </w:p>
        </w:tc>
      </w:tr>
    </w:tbl>
    <w:p w14:paraId="037F38B3" w14:textId="77777777" w:rsidR="00FA5A1F" w:rsidRDefault="00FA5A1F" w:rsidP="00FA5A1F"/>
    <w:p w14:paraId="48A0B7C9" w14:textId="77777777" w:rsidR="00FA5A1F" w:rsidRPr="00B61815" w:rsidRDefault="00FA5A1F" w:rsidP="00FA5A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9651CF" w14:textId="77777777" w:rsidR="00F63F54" w:rsidRDefault="00F63F54" w:rsidP="00F63F54">
      <w:pPr>
        <w:pStyle w:val="50"/>
      </w:pPr>
      <w:r>
        <w:lastRenderedPageBreak/>
        <w:t>5.5.6.2.3</w:t>
      </w:r>
      <w:r>
        <w:tab/>
        <w:t xml:space="preserve">Type </w:t>
      </w:r>
      <w:r>
        <w:rPr>
          <w:rFonts w:eastAsia="等线"/>
        </w:rPr>
        <w:t>NwdafMLModelTrainSubscPatch</w:t>
      </w:r>
      <w:bookmarkEnd w:id="8"/>
      <w:bookmarkEnd w:id="9"/>
      <w:bookmarkEnd w:id="10"/>
      <w:bookmarkEnd w:id="11"/>
      <w:bookmarkEnd w:id="12"/>
      <w:bookmarkEnd w:id="13"/>
    </w:p>
    <w:p w14:paraId="0DCD503D" w14:textId="77777777" w:rsidR="00F63F54" w:rsidRDefault="00F63F54" w:rsidP="00F63F54">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F63F54" w14:paraId="60AC53FE" w14:textId="77777777" w:rsidTr="00DF5D8A">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88BE611" w14:textId="77777777" w:rsidR="00F63F54" w:rsidRDefault="00F63F54" w:rsidP="00DF5D8A">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A05CC9A" w14:textId="77777777" w:rsidR="00F63F54" w:rsidRDefault="00F63F54" w:rsidP="00DF5D8A">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B871326" w14:textId="77777777" w:rsidR="00F63F54" w:rsidRDefault="00F63F54" w:rsidP="00DF5D8A">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7F68586" w14:textId="77777777" w:rsidR="00F63F54" w:rsidRDefault="00F63F54" w:rsidP="00DF5D8A">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776D5505" w14:textId="77777777" w:rsidR="00F63F54" w:rsidRDefault="00F63F54" w:rsidP="00DF5D8A">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38639DDF" w14:textId="77777777" w:rsidR="00F63F54" w:rsidRDefault="00F63F54" w:rsidP="00DF5D8A">
            <w:pPr>
              <w:pStyle w:val="TAH"/>
              <w:rPr>
                <w:rFonts w:cs="Arial"/>
                <w:szCs w:val="18"/>
              </w:rPr>
            </w:pPr>
            <w:r>
              <w:rPr>
                <w:rFonts w:cs="Arial"/>
                <w:szCs w:val="18"/>
              </w:rPr>
              <w:t>Applicability</w:t>
            </w:r>
          </w:p>
        </w:tc>
      </w:tr>
      <w:tr w:rsidR="00F63F54" w14:paraId="60A345F2"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E1F2B43" w14:textId="77777777" w:rsidR="00F63F54" w:rsidRDefault="00F63F54" w:rsidP="00DF5D8A">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1CCB8A13" w14:textId="77777777" w:rsidR="00F63F54" w:rsidRDefault="00F63F54" w:rsidP="00DF5D8A">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477CC17C" w14:textId="77777777" w:rsidR="00F63F54" w:rsidRDefault="00F63F54" w:rsidP="00DF5D8A">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8178FEF" w14:textId="77777777" w:rsidR="00F63F54" w:rsidRDefault="00F63F54" w:rsidP="00DF5D8A">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5AF98E27" w14:textId="77777777" w:rsidR="00F63F54" w:rsidRDefault="00F63F54" w:rsidP="00DF5D8A">
            <w:pPr>
              <w:pStyle w:val="TAL"/>
            </w:pPr>
            <w:r>
              <w:t>Reporting requirement information of the subscription.</w:t>
            </w:r>
          </w:p>
          <w:p w14:paraId="32CF4F34" w14:textId="77777777" w:rsidR="00F63F54" w:rsidRDefault="00F63F54" w:rsidP="00DF5D8A">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561E39FB" w14:textId="77777777" w:rsidR="00F63F54" w:rsidRDefault="00F63F54" w:rsidP="00DF5D8A">
            <w:pPr>
              <w:pStyle w:val="TAL"/>
              <w:rPr>
                <w:rFonts w:cs="Arial"/>
                <w:szCs w:val="18"/>
              </w:rPr>
            </w:pPr>
          </w:p>
        </w:tc>
      </w:tr>
      <w:tr w:rsidR="00F63F54" w14:paraId="14B932AA"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2BF471A" w14:textId="77777777" w:rsidR="00F63F54" w:rsidRDefault="00F63F54" w:rsidP="00DF5D8A">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2F17A9C1" w14:textId="77777777" w:rsidR="00F63F54" w:rsidRDefault="00F63F54" w:rsidP="00DF5D8A">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39D82DF3" w14:textId="77777777" w:rsidR="00F63F54" w:rsidRDefault="00F63F54"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5679F24" w14:textId="77777777" w:rsidR="00F63F54" w:rsidRDefault="00F63F54" w:rsidP="00DF5D8A">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6350F614" w14:textId="77777777" w:rsidR="00F63F54" w:rsidRDefault="00F63F54" w:rsidP="00DF5D8A">
            <w:pPr>
              <w:pStyle w:val="TAL"/>
            </w:pPr>
            <w:r>
              <w:t>Each element contains ML Model information for a specific analytics type.</w:t>
            </w:r>
            <w:r>
              <w:rPr>
                <w:lang w:val="aa-ET" w:eastAsia="zh-CN"/>
              </w:rPr>
              <w:t xml:space="preserve"> (NOTE </w:t>
            </w:r>
            <w:r>
              <w:rPr>
                <w:lang w:val="en-US" w:eastAsia="zh-CN"/>
              </w:rPr>
              <w:t>1</w:t>
            </w:r>
            <w:r>
              <w:rPr>
                <w:lang w:val="aa-ET" w:eastAsia="zh-CN"/>
              </w:rPr>
              <w:t>)</w:t>
            </w:r>
            <w:r>
              <w:rPr>
                <w:rFonts w:eastAsia="等线"/>
              </w:rPr>
              <w:t xml:space="preserve"> (NOTE</w:t>
            </w:r>
            <w:r>
              <w:rPr>
                <w:lang w:val="aa-ET" w:eastAsia="zh-CN"/>
              </w:rPr>
              <w:t> </w:t>
            </w:r>
            <w:r>
              <w:rPr>
                <w:lang w:val="en-US" w:eastAsia="zh-CN"/>
              </w:rPr>
              <w:t>2</w:t>
            </w:r>
            <w:r>
              <w:rPr>
                <w:rFonts w:eastAsia="等线"/>
              </w:rPr>
              <w:t>)</w:t>
            </w:r>
          </w:p>
        </w:tc>
        <w:tc>
          <w:tcPr>
            <w:tcW w:w="1349" w:type="dxa"/>
            <w:tcBorders>
              <w:top w:val="single" w:sz="6" w:space="0" w:color="auto"/>
              <w:left w:val="single" w:sz="6" w:space="0" w:color="auto"/>
              <w:bottom w:val="single" w:sz="6" w:space="0" w:color="auto"/>
              <w:right w:val="single" w:sz="6" w:space="0" w:color="auto"/>
            </w:tcBorders>
          </w:tcPr>
          <w:p w14:paraId="33FD3A7A" w14:textId="77777777" w:rsidR="00F63F54" w:rsidRDefault="00F63F54" w:rsidP="00DF5D8A">
            <w:pPr>
              <w:pStyle w:val="TAL"/>
              <w:rPr>
                <w:rFonts w:cs="Arial"/>
                <w:szCs w:val="18"/>
              </w:rPr>
            </w:pPr>
          </w:p>
        </w:tc>
      </w:tr>
      <w:tr w:rsidR="00F63F54" w14:paraId="7C86590C"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FD95D28" w14:textId="77777777" w:rsidR="00F63F54" w:rsidRDefault="00F63F54" w:rsidP="00DF5D8A">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70D78040" w14:textId="77777777" w:rsidR="00F63F54" w:rsidRDefault="00F63F54" w:rsidP="00DF5D8A">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16600459" w14:textId="77777777" w:rsidR="00F63F54" w:rsidRDefault="00F63F54"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C938FCA" w14:textId="77777777" w:rsidR="00F63F54" w:rsidRDefault="00F63F54" w:rsidP="00DF5D8A">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440020D5" w14:textId="77777777" w:rsidR="00F63F54" w:rsidRDefault="00F63F54" w:rsidP="00DF5D8A">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53F86D4F" w14:textId="77777777" w:rsidR="00F63F54" w:rsidRDefault="00F63F54" w:rsidP="00DF5D8A">
            <w:pPr>
              <w:pStyle w:val="TAL"/>
              <w:rPr>
                <w:rFonts w:cs="Arial"/>
                <w:szCs w:val="18"/>
              </w:rPr>
            </w:pPr>
          </w:p>
        </w:tc>
      </w:tr>
      <w:tr w:rsidR="00F63F54" w14:paraId="48FF629C"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9130A09" w14:textId="77777777" w:rsidR="00F63F54" w:rsidRDefault="00F63F54" w:rsidP="00DF5D8A">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7A74CBAA" w14:textId="77777777" w:rsidR="00F63F54" w:rsidRDefault="00F63F54" w:rsidP="00DF5D8A">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6DB63523" w14:textId="77777777" w:rsidR="00F63F54" w:rsidRDefault="00F63F54"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2216DA4" w14:textId="77777777" w:rsidR="00F63F54" w:rsidRDefault="00F63F54" w:rsidP="00DF5D8A">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777CBAC" w14:textId="77777777" w:rsidR="00F63F54" w:rsidRDefault="00F63F54" w:rsidP="00DF5D8A">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9CD6DF0" w14:textId="77777777" w:rsidR="00F63F54" w:rsidRDefault="00F63F54" w:rsidP="00DF5D8A">
            <w:pPr>
              <w:pStyle w:val="TAL"/>
              <w:rPr>
                <w:rFonts w:cs="Arial"/>
                <w:szCs w:val="18"/>
              </w:rPr>
            </w:pPr>
          </w:p>
        </w:tc>
      </w:tr>
      <w:tr w:rsidR="00F63F54" w14:paraId="440C2998"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876CD06" w14:textId="77777777" w:rsidR="00F63F54" w:rsidRDefault="00F63F54" w:rsidP="00DF5D8A">
            <w:pPr>
              <w:pStyle w:val="TAL"/>
            </w:pPr>
            <w:r>
              <w:rPr>
                <w:color w:val="000000"/>
                <w:lang w:val="en-US" w:eastAsia="zh-CN"/>
              </w:rPr>
              <w:t>mLAccChkFlg</w:t>
            </w:r>
          </w:p>
        </w:tc>
        <w:tc>
          <w:tcPr>
            <w:tcW w:w="2494" w:type="dxa"/>
            <w:tcBorders>
              <w:top w:val="single" w:sz="6" w:space="0" w:color="auto"/>
              <w:left w:val="single" w:sz="6" w:space="0" w:color="auto"/>
              <w:bottom w:val="single" w:sz="6" w:space="0" w:color="auto"/>
              <w:right w:val="single" w:sz="6" w:space="0" w:color="auto"/>
            </w:tcBorders>
          </w:tcPr>
          <w:p w14:paraId="50A40432" w14:textId="77777777" w:rsidR="00F63F54" w:rsidRDefault="00F63F54" w:rsidP="00DF5D8A">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3F41C1AA" w14:textId="77777777" w:rsidR="00F63F54" w:rsidRDefault="00F63F54"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8AF65E2" w14:textId="77777777" w:rsidR="00F63F54" w:rsidRDefault="00F63F54" w:rsidP="00DF5D8A">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BE461BF" w14:textId="77777777" w:rsidR="00F63F54" w:rsidRDefault="00F63F54" w:rsidP="00DF5D8A">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6386C3A3" w14:textId="77777777" w:rsidR="00F63F54" w:rsidRDefault="00F63F54" w:rsidP="00DF5D8A">
            <w:pPr>
              <w:pStyle w:val="TAL"/>
              <w:rPr>
                <w:rFonts w:cs="Arial"/>
                <w:szCs w:val="18"/>
              </w:rPr>
            </w:pPr>
          </w:p>
        </w:tc>
      </w:tr>
      <w:tr w:rsidR="00F63F54" w14:paraId="3FC5B83F"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A47CD8" w14:textId="77777777" w:rsidR="00F63F54" w:rsidRDefault="00F63F54" w:rsidP="00DF5D8A">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3E562F07" w14:textId="77777777" w:rsidR="00F63F54" w:rsidRDefault="00F63F54" w:rsidP="00DF5D8A">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0B57011A" w14:textId="77777777" w:rsidR="00F63F54" w:rsidRDefault="00F63F54" w:rsidP="00DF5D8A">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3D208F4" w14:textId="77777777" w:rsidR="00F63F54" w:rsidRDefault="00F63F54" w:rsidP="00DF5D8A">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BAE4F8F" w14:textId="77777777" w:rsidR="00F63F54" w:rsidRDefault="00F63F54" w:rsidP="00DF5D8A">
            <w:pPr>
              <w:pStyle w:val="TAL"/>
              <w:rPr>
                <w:rFonts w:cs="Arial"/>
                <w:szCs w:val="18"/>
              </w:rPr>
            </w:pPr>
            <w:r>
              <w:rPr>
                <w:rFonts w:cs="Arial"/>
                <w:szCs w:val="18"/>
              </w:rPr>
              <w:t>Indicates the training reporting information.</w:t>
            </w:r>
          </w:p>
          <w:p w14:paraId="792EEF65" w14:textId="77777777" w:rsidR="00F63F54" w:rsidRDefault="00F63F54" w:rsidP="00DF5D8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18A2FCB7" w14:textId="77777777" w:rsidR="00F63F54" w:rsidRDefault="00F63F54" w:rsidP="00DF5D8A">
            <w:pPr>
              <w:pStyle w:val="TAL"/>
              <w:rPr>
                <w:rFonts w:cs="Arial"/>
                <w:szCs w:val="18"/>
              </w:rPr>
            </w:pPr>
          </w:p>
        </w:tc>
      </w:tr>
      <w:tr w:rsidR="00F63F54" w14:paraId="62C2AAE4"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F3A1278" w14:textId="77777777" w:rsidR="00F63F54" w:rsidRDefault="00F63F54" w:rsidP="00DF5D8A">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11E3474F" w14:textId="77777777" w:rsidR="00F63F54" w:rsidRDefault="00F63F54" w:rsidP="00DF5D8A">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573360A3" w14:textId="77777777" w:rsidR="00F63F54" w:rsidRDefault="00F63F54"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F3D3B" w14:textId="50DC3A48" w:rsidR="00F63F54" w:rsidRDefault="00F63F54" w:rsidP="00DF5D8A">
            <w:pPr>
              <w:pStyle w:val="TAL"/>
            </w:pPr>
            <w:ins w:id="38" w:author="Huawei" w:date="2024-07-23T17:37:00Z">
              <w:r>
                <w:t>0..</w:t>
              </w:r>
            </w:ins>
            <w:r>
              <w:t>1</w:t>
            </w:r>
          </w:p>
        </w:tc>
        <w:tc>
          <w:tcPr>
            <w:tcW w:w="2512" w:type="dxa"/>
            <w:tcBorders>
              <w:top w:val="single" w:sz="6" w:space="0" w:color="auto"/>
              <w:left w:val="single" w:sz="6" w:space="0" w:color="auto"/>
              <w:bottom w:val="single" w:sz="6" w:space="0" w:color="auto"/>
              <w:right w:val="single" w:sz="6" w:space="0" w:color="auto"/>
            </w:tcBorders>
          </w:tcPr>
          <w:p w14:paraId="08ACEF7B" w14:textId="77777777" w:rsidR="00F63F54" w:rsidRDefault="00F63F54" w:rsidP="00DF5D8A">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6D6BFC80" w14:textId="77777777" w:rsidR="00F63F54" w:rsidRDefault="00F63F54" w:rsidP="00DF5D8A">
            <w:pPr>
              <w:pStyle w:val="TAL"/>
              <w:rPr>
                <w:rFonts w:cs="Arial"/>
                <w:szCs w:val="18"/>
              </w:rPr>
            </w:pPr>
          </w:p>
        </w:tc>
      </w:tr>
      <w:tr w:rsidR="00F63F54" w14:paraId="5DC36A91"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122D859" w14:textId="77777777" w:rsidR="00F63F54" w:rsidRDefault="00F63F54" w:rsidP="00DF5D8A">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10D2C146" w14:textId="77777777" w:rsidR="00F63F54" w:rsidRDefault="00F63F54" w:rsidP="00DF5D8A">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004D6656" w14:textId="77777777" w:rsidR="00F63F54" w:rsidRDefault="00F63F54"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45BA4CB" w14:textId="77777777" w:rsidR="00F63F54" w:rsidRDefault="00F63F54" w:rsidP="00DF5D8A">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3ACDD863" w14:textId="77777777" w:rsidR="00F63F54" w:rsidRDefault="00F63F54" w:rsidP="00DF5D8A">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05F331A0" w14:textId="77777777" w:rsidR="00F63F54" w:rsidRDefault="00F63F54" w:rsidP="00DF5D8A">
            <w:pPr>
              <w:pStyle w:val="TAL"/>
              <w:rPr>
                <w:rFonts w:cs="Arial"/>
                <w:szCs w:val="18"/>
              </w:rPr>
            </w:pPr>
          </w:p>
        </w:tc>
      </w:tr>
      <w:tr w:rsidR="00F63F54" w14:paraId="15B4347F"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CDC134B" w14:textId="77777777" w:rsidR="00F63F54" w:rsidRDefault="00F63F54" w:rsidP="00DF5D8A">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11DCFD30" w14:textId="77777777" w:rsidR="00F63F54" w:rsidRDefault="00F63F54" w:rsidP="00DF5D8A">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65E9E537" w14:textId="77777777" w:rsidR="00F63F54" w:rsidRDefault="00F63F54" w:rsidP="00DF5D8A">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90B5375" w14:textId="77777777" w:rsidR="00F63F54" w:rsidRDefault="00F63F54" w:rsidP="00DF5D8A">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28D9F99" w14:textId="77777777" w:rsidR="00F63F54" w:rsidRDefault="00F63F54" w:rsidP="00DF5D8A">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2E30803B" w14:textId="77777777" w:rsidR="00F63F54" w:rsidRDefault="00F63F54" w:rsidP="00DF5D8A">
            <w:pPr>
              <w:pStyle w:val="TAL"/>
              <w:rPr>
                <w:rFonts w:cs="Arial"/>
                <w:szCs w:val="18"/>
              </w:rPr>
            </w:pPr>
          </w:p>
        </w:tc>
      </w:tr>
      <w:tr w:rsidR="00F63F54" w:rsidDel="004F4286" w14:paraId="000AFB0A"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D4EB68A" w14:textId="77777777" w:rsidR="00F63F54" w:rsidDel="004F4286" w:rsidRDefault="00F63F54" w:rsidP="00DF5D8A">
            <w:pPr>
              <w:pStyle w:val="TAL"/>
            </w:pPr>
            <w:r>
              <w:rPr>
                <w:lang w:eastAsia="zh-CN"/>
              </w:rPr>
              <w:t>skipFlInd</w:t>
            </w:r>
          </w:p>
        </w:tc>
        <w:tc>
          <w:tcPr>
            <w:tcW w:w="2494" w:type="dxa"/>
            <w:tcBorders>
              <w:top w:val="single" w:sz="6" w:space="0" w:color="auto"/>
              <w:left w:val="single" w:sz="6" w:space="0" w:color="auto"/>
              <w:bottom w:val="single" w:sz="6" w:space="0" w:color="auto"/>
              <w:right w:val="single" w:sz="6" w:space="0" w:color="auto"/>
            </w:tcBorders>
          </w:tcPr>
          <w:p w14:paraId="0FBDB423" w14:textId="77777777" w:rsidR="00F63F54" w:rsidDel="004F4286" w:rsidRDefault="00F63F54" w:rsidP="00DF5D8A">
            <w:pPr>
              <w:pStyle w:val="TAL"/>
            </w:pPr>
            <w:r>
              <w:rPr>
                <w:rFonts w:hint="eastAsia"/>
                <w:lang w:eastAsia="zh-CN"/>
              </w:rPr>
              <w:t>b</w:t>
            </w:r>
            <w:r>
              <w:rPr>
                <w:lang w:eastAsia="zh-CN"/>
              </w:rPr>
              <w:t>oolean</w:t>
            </w:r>
          </w:p>
        </w:tc>
        <w:tc>
          <w:tcPr>
            <w:tcW w:w="487" w:type="dxa"/>
            <w:tcBorders>
              <w:top w:val="single" w:sz="6" w:space="0" w:color="auto"/>
              <w:left w:val="single" w:sz="6" w:space="0" w:color="auto"/>
              <w:bottom w:val="single" w:sz="6" w:space="0" w:color="auto"/>
              <w:right w:val="single" w:sz="6" w:space="0" w:color="auto"/>
            </w:tcBorders>
          </w:tcPr>
          <w:p w14:paraId="7BB45AAF" w14:textId="77777777" w:rsidR="00F63F54" w:rsidDel="004F4286" w:rsidRDefault="00F63F54" w:rsidP="00DF5D8A">
            <w:pPr>
              <w:pStyle w:val="TAL"/>
              <w:rPr>
                <w:rFonts w:cs="Arial"/>
                <w:szCs w:val="18"/>
                <w:lang w:eastAsia="zh-CN"/>
              </w:rPr>
            </w:pPr>
            <w:r>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107DFB6" w14:textId="77777777" w:rsidR="00F63F54" w:rsidDel="004F4286" w:rsidRDefault="00F63F54" w:rsidP="00DF5D8A">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61E37F0" w14:textId="77777777" w:rsidR="00F63F54" w:rsidRDefault="00F63F54" w:rsidP="00DF5D8A">
            <w:pPr>
              <w:pStyle w:val="TAL"/>
              <w:rPr>
                <w:lang w:eastAsia="zh-CN"/>
              </w:rPr>
            </w:pPr>
            <w:r>
              <w:rPr>
                <w:rFonts w:hint="eastAsia"/>
                <w:lang w:eastAsia="zh-CN"/>
              </w:rPr>
              <w:t>I</w:t>
            </w:r>
            <w:r>
              <w:rPr>
                <w:lang w:eastAsia="zh-CN"/>
              </w:rPr>
              <w:t>ndicates whether to skip the current FL round or not.</w:t>
            </w:r>
          </w:p>
          <w:p w14:paraId="4054BE77" w14:textId="77777777" w:rsidR="00F63F54" w:rsidRDefault="00F63F54" w:rsidP="00DF5D8A">
            <w:pPr>
              <w:pStyle w:val="TAL"/>
            </w:pPr>
            <w:r>
              <w:t>Set to "true": Skipping the current FL round.</w:t>
            </w:r>
          </w:p>
          <w:p w14:paraId="0E1BB1A0" w14:textId="77777777" w:rsidR="00F63F54" w:rsidDel="004F4286" w:rsidRDefault="00F63F54" w:rsidP="00DF5D8A">
            <w:pPr>
              <w:pStyle w:val="TAL"/>
            </w:pPr>
            <w: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577A0B29" w14:textId="77777777" w:rsidR="00F63F54" w:rsidDel="004F4286" w:rsidRDefault="00F63F54" w:rsidP="00DF5D8A">
            <w:pPr>
              <w:pStyle w:val="TAL"/>
              <w:rPr>
                <w:rFonts w:cs="Arial"/>
                <w:szCs w:val="18"/>
              </w:rPr>
            </w:pPr>
          </w:p>
        </w:tc>
      </w:tr>
      <w:tr w:rsidR="00F63F54" w14:paraId="67D7D69B" w14:textId="77777777" w:rsidTr="00DF5D8A">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404D6BA0" w14:textId="77777777" w:rsidR="00F63F54" w:rsidRDefault="00F63F54" w:rsidP="00DF5D8A">
            <w:pPr>
              <w:pStyle w:val="TAN"/>
              <w:rPr>
                <w:rFonts w:cs="Arial"/>
                <w:szCs w:val="18"/>
              </w:rPr>
            </w:pPr>
            <w:r w:rsidRPr="008F0F17">
              <w:rPr>
                <w:rFonts w:cs="Arial"/>
                <w:szCs w:val="18"/>
              </w:rPr>
              <w:t>NOTE</w:t>
            </w:r>
            <w:r>
              <w:rPr>
                <w:lang w:val="aa-ET" w:eastAsia="zh-CN"/>
              </w:rPr>
              <w:t> </w:t>
            </w:r>
            <w:r>
              <w:rPr>
                <w:lang w:val="en-US" w:eastAsia="zh-CN"/>
              </w:rPr>
              <w:t>1</w:t>
            </w:r>
            <w:r w:rsidRPr="008F0F17">
              <w:rPr>
                <w:rFonts w:cs="Arial"/>
                <w:szCs w:val="18"/>
              </w:rPr>
              <w:t>:</w:t>
            </w:r>
            <w:r w:rsidRPr="008F0F17">
              <w:rPr>
                <w:rFonts w:cs="Arial"/>
                <w:szCs w:val="18"/>
              </w:rPr>
              <w:tab/>
              <w:t>It is up to implementation to determine whether to include the "mlFile" arttribute in the "</w:t>
            </w:r>
            <w:r>
              <w:t>MLEventNotif</w:t>
            </w:r>
            <w:r w:rsidRPr="00235324">
              <w:rPr>
                <w:rFonts w:cs="Arial"/>
                <w:szCs w:val="18"/>
              </w:rPr>
              <w:t>" data structure considering ML Model file size, etc.</w:t>
            </w:r>
          </w:p>
          <w:p w14:paraId="7526AD6B" w14:textId="77777777" w:rsidR="00F63F54" w:rsidRDefault="00F63F54" w:rsidP="00DF5D8A">
            <w:pPr>
              <w:pStyle w:val="TAN"/>
              <w:rPr>
                <w:rFonts w:cs="Arial"/>
                <w:szCs w:val="18"/>
              </w:rPr>
            </w:pPr>
            <w:r>
              <w:rPr>
                <w:rFonts w:eastAsia="等线"/>
              </w:rPr>
              <w:t>NOTE</w:t>
            </w:r>
            <w:r>
              <w:rPr>
                <w:lang w:val="aa-ET"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tc>
      </w:tr>
    </w:tbl>
    <w:p w14:paraId="5E50F882" w14:textId="77777777" w:rsidR="00F63F54" w:rsidRDefault="00F63F54" w:rsidP="00F63F54">
      <w:pPr>
        <w:rPr>
          <w:rFonts w:eastAsia="等线"/>
        </w:rPr>
      </w:pPr>
    </w:p>
    <w:p w14:paraId="635A8B43" w14:textId="77777777" w:rsidR="00F63F54" w:rsidRPr="00B45193" w:rsidRDefault="00F63F54" w:rsidP="00F63F54"/>
    <w:p w14:paraId="239D62BB" w14:textId="77777777" w:rsidR="00F63F54" w:rsidRPr="00B61815" w:rsidRDefault="00F63F54" w:rsidP="00F63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A3E64C" w14:textId="77777777" w:rsidR="00825F31" w:rsidRDefault="00825F31" w:rsidP="00825F31">
      <w:pPr>
        <w:pStyle w:val="50"/>
      </w:pPr>
      <w:r>
        <w:t>5.5.6.2.13</w:t>
      </w:r>
      <w:r>
        <w:tab/>
        <w:t>Type TrainDataInfo</w:t>
      </w:r>
      <w:bookmarkEnd w:id="14"/>
      <w:bookmarkEnd w:id="15"/>
      <w:bookmarkEnd w:id="16"/>
      <w:bookmarkEnd w:id="17"/>
    </w:p>
    <w:p w14:paraId="75C6C35A" w14:textId="77777777" w:rsidR="00825F31" w:rsidRDefault="00825F31" w:rsidP="00825F31">
      <w:pPr>
        <w:pStyle w:val="TH"/>
        <w:overflowPunct w:val="0"/>
        <w:autoSpaceDE w:val="0"/>
        <w:autoSpaceDN w:val="0"/>
        <w:adjustRightInd w:val="0"/>
        <w:textAlignment w:val="baseline"/>
        <w:rPr>
          <w:rFonts w:eastAsia="MS Mincho"/>
        </w:rPr>
      </w:pPr>
      <w:r>
        <w:rPr>
          <w:rFonts w:eastAsia="MS Mincho"/>
        </w:rPr>
        <w:t xml:space="preserve">Table 5.5.6.2.13-1: Definition of type </w:t>
      </w:r>
      <w:r>
        <w:t>TrainDataInfo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825F31" w14:paraId="66B6ECF5" w14:textId="77777777" w:rsidTr="00DF5D8A">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5415A6A" w14:textId="77777777" w:rsidR="00825F31" w:rsidRDefault="00825F31" w:rsidP="00DF5D8A">
            <w:pPr>
              <w:pStyle w:val="TAH"/>
              <w:ind w:left="400" w:hanging="400"/>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7368521" w14:textId="77777777" w:rsidR="00825F31" w:rsidRDefault="00825F31" w:rsidP="00DF5D8A">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19DF6B1" w14:textId="77777777" w:rsidR="00825F31" w:rsidRDefault="00825F31" w:rsidP="00DF5D8A">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40DA484" w14:textId="77777777" w:rsidR="00825F31" w:rsidRDefault="00825F31" w:rsidP="00DF5D8A">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A6D28FA" w14:textId="77777777" w:rsidR="00825F31" w:rsidRDefault="00825F31" w:rsidP="00DF5D8A">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8C9F489" w14:textId="77777777" w:rsidR="00825F31" w:rsidRDefault="00825F31" w:rsidP="00DF5D8A">
            <w:pPr>
              <w:pStyle w:val="TAH"/>
              <w:ind w:left="400" w:hanging="400"/>
              <w:rPr>
                <w:rFonts w:cs="Arial"/>
                <w:szCs w:val="18"/>
              </w:rPr>
            </w:pPr>
            <w:r>
              <w:rPr>
                <w:rFonts w:cs="Arial"/>
                <w:szCs w:val="18"/>
              </w:rPr>
              <w:t>Applicability</w:t>
            </w:r>
          </w:p>
        </w:tc>
      </w:tr>
      <w:tr w:rsidR="00825F31" w14:paraId="14898B81"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2AD4DE5" w14:textId="77777777" w:rsidR="00825F31" w:rsidRDefault="00825F31" w:rsidP="00DF5D8A">
            <w:pPr>
              <w:pStyle w:val="TAL"/>
            </w:pPr>
            <w:r>
              <w:t>area</w:t>
            </w:r>
            <w:r>
              <w:rPr>
                <w:rFonts w:hint="eastAsia"/>
                <w:lang w:eastAsia="zh-CN"/>
              </w:rPr>
              <w:t>Info</w:t>
            </w:r>
          </w:p>
        </w:tc>
        <w:tc>
          <w:tcPr>
            <w:tcW w:w="2494" w:type="dxa"/>
            <w:tcBorders>
              <w:top w:val="single" w:sz="6" w:space="0" w:color="auto"/>
              <w:left w:val="single" w:sz="6" w:space="0" w:color="auto"/>
              <w:bottom w:val="single" w:sz="6" w:space="0" w:color="auto"/>
              <w:right w:val="single" w:sz="6" w:space="0" w:color="auto"/>
            </w:tcBorders>
          </w:tcPr>
          <w:p w14:paraId="1D920A55" w14:textId="77777777" w:rsidR="00825F31" w:rsidRDefault="00825F31" w:rsidP="00DF5D8A">
            <w:pPr>
              <w:pStyle w:val="TAL"/>
              <w:rPr>
                <w:lang w:eastAsia="zh-CN"/>
              </w:rPr>
            </w:pPr>
            <w:r>
              <w:t>NetworkAreaInfo</w:t>
            </w:r>
          </w:p>
        </w:tc>
        <w:tc>
          <w:tcPr>
            <w:tcW w:w="487" w:type="dxa"/>
            <w:tcBorders>
              <w:top w:val="single" w:sz="6" w:space="0" w:color="auto"/>
              <w:left w:val="single" w:sz="6" w:space="0" w:color="auto"/>
              <w:bottom w:val="single" w:sz="6" w:space="0" w:color="auto"/>
              <w:right w:val="single" w:sz="6" w:space="0" w:color="auto"/>
            </w:tcBorders>
          </w:tcPr>
          <w:p w14:paraId="06A324F1" w14:textId="77777777" w:rsidR="00825F31" w:rsidRDefault="00825F31" w:rsidP="00DF5D8A">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BCCDEA8" w14:textId="77777777" w:rsidR="00825F31" w:rsidRDefault="00825F31" w:rsidP="00DF5D8A">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D86BA35" w14:textId="77777777" w:rsidR="00825F31" w:rsidRDefault="00825F31" w:rsidP="00DF5D8A">
            <w:pPr>
              <w:pStyle w:val="TAL"/>
              <w:rPr>
                <w:rFonts w:cs="Arial"/>
                <w:szCs w:val="18"/>
                <w:lang w:eastAsia="zh-CN"/>
              </w:rPr>
            </w:pPr>
            <w:r>
              <w:t>Indicates the areas covered by the data set.</w:t>
            </w:r>
          </w:p>
        </w:tc>
        <w:tc>
          <w:tcPr>
            <w:tcW w:w="1349" w:type="dxa"/>
            <w:tcBorders>
              <w:top w:val="single" w:sz="6" w:space="0" w:color="auto"/>
              <w:left w:val="single" w:sz="6" w:space="0" w:color="auto"/>
              <w:bottom w:val="single" w:sz="6" w:space="0" w:color="auto"/>
              <w:right w:val="single" w:sz="6" w:space="0" w:color="auto"/>
            </w:tcBorders>
          </w:tcPr>
          <w:p w14:paraId="74A261A9" w14:textId="77777777" w:rsidR="00825F31" w:rsidRDefault="00825F31" w:rsidP="00DF5D8A">
            <w:pPr>
              <w:pStyle w:val="TAL"/>
              <w:rPr>
                <w:rFonts w:cs="Arial"/>
                <w:szCs w:val="18"/>
              </w:rPr>
            </w:pPr>
          </w:p>
        </w:tc>
      </w:tr>
      <w:tr w:rsidR="00825F31" w14:paraId="6284C114"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BB9981F" w14:textId="77777777" w:rsidR="00825F31" w:rsidRDefault="00825F31" w:rsidP="00DF5D8A">
            <w:pPr>
              <w:pStyle w:val="TAL"/>
            </w:pPr>
            <w:r>
              <w:t>maxValues</w:t>
            </w:r>
          </w:p>
        </w:tc>
        <w:tc>
          <w:tcPr>
            <w:tcW w:w="2494" w:type="dxa"/>
            <w:tcBorders>
              <w:top w:val="single" w:sz="6" w:space="0" w:color="auto"/>
              <w:left w:val="single" w:sz="6" w:space="0" w:color="auto"/>
              <w:bottom w:val="single" w:sz="6" w:space="0" w:color="auto"/>
              <w:right w:val="single" w:sz="6" w:space="0" w:color="auto"/>
            </w:tcBorders>
          </w:tcPr>
          <w:p w14:paraId="1A0DC950" w14:textId="77777777" w:rsidR="00825F31" w:rsidRDefault="00825F31" w:rsidP="00DF5D8A">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1DF0B2D8" w14:textId="77777777" w:rsidR="00825F31" w:rsidRDefault="00825F31"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609C576" w14:textId="77777777" w:rsidR="00825F31" w:rsidRDefault="00825F31" w:rsidP="00DF5D8A">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5456D837" w14:textId="77777777" w:rsidR="00C00878" w:rsidRDefault="00825F31" w:rsidP="00DF5D8A">
            <w:pPr>
              <w:pStyle w:val="TAL"/>
              <w:rPr>
                <w:ins w:id="39" w:author="Huawei" w:date="2024-07-23T16:35:00Z"/>
              </w:rPr>
            </w:pPr>
            <w:r>
              <w:t>Each element represents</w:t>
            </w:r>
            <w:ins w:id="40" w:author="Huawei" w:date="2024-07-23T16:35:00Z">
              <w:r w:rsidR="00C00878">
                <w:t>:</w:t>
              </w:r>
            </w:ins>
          </w:p>
          <w:p w14:paraId="38CF7555" w14:textId="3A5EDAA2" w:rsidR="00C00878" w:rsidRDefault="00825F31" w:rsidP="00C00878">
            <w:pPr>
              <w:pStyle w:val="TAL"/>
              <w:numPr>
                <w:ilvl w:val="0"/>
                <w:numId w:val="1"/>
              </w:numPr>
              <w:rPr>
                <w:ins w:id="41" w:author="Huawei" w:date="2024-07-23T16:36:00Z"/>
              </w:rPr>
            </w:pPr>
            <w:del w:id="42" w:author="Huawei" w:date="2024-07-23T16:35:00Z">
              <w:r w:rsidDel="00C00878">
                <w:delText xml:space="preserve"> </w:delText>
              </w:r>
            </w:del>
            <w:r>
              <w:t>the maximum value of one dimension of data</w:t>
            </w:r>
            <w:ins w:id="43" w:author="Huawei" w:date="2024-07-23T16:50:00Z">
              <w:r w:rsidR="00B45193">
                <w:t>;</w:t>
              </w:r>
            </w:ins>
          </w:p>
          <w:p w14:paraId="0F732E28" w14:textId="49DA92C8" w:rsidR="00825F31" w:rsidRDefault="00C00878" w:rsidP="00C00878">
            <w:pPr>
              <w:pStyle w:val="TAL"/>
              <w:numPr>
                <w:ilvl w:val="0"/>
                <w:numId w:val="1"/>
              </w:numPr>
              <w:rPr>
                <w:ins w:id="44" w:author="Huawei" w:date="2024-07-23T15:52:00Z"/>
              </w:rPr>
            </w:pPr>
            <w:ins w:id="45" w:author="Huawei" w:date="2024-07-23T16:36:00Z">
              <w:r>
                <w:t>the</w:t>
              </w:r>
            </w:ins>
            <w:ins w:id="46" w:author="Huawei" w:date="2024-07-23T16:37:00Z">
              <w:r w:rsidRPr="00C00878">
                <w:t xml:space="preserve"> other </w:t>
              </w:r>
              <w:r>
                <w:rPr>
                  <w:lang w:eastAsia="zh-CN"/>
                </w:rPr>
                <w:t>t</w:t>
              </w:r>
              <w:r w:rsidRPr="00B37115">
                <w:rPr>
                  <w:lang w:eastAsia="zh-CN"/>
                </w:rPr>
                <w:t xml:space="preserve">raining </w:t>
              </w:r>
              <w:r>
                <w:rPr>
                  <w:lang w:eastAsia="zh-CN"/>
                </w:rPr>
                <w:t>i</w:t>
              </w:r>
              <w:r w:rsidRPr="00B37115">
                <w:rPr>
                  <w:lang w:eastAsia="zh-CN"/>
                </w:rPr>
                <w:t xml:space="preserve">nput </w:t>
              </w:r>
              <w:r>
                <w:rPr>
                  <w:lang w:eastAsia="zh-CN"/>
                </w:rPr>
                <w:t>d</w:t>
              </w:r>
              <w:r w:rsidRPr="00B37115">
                <w:rPr>
                  <w:lang w:eastAsia="zh-CN"/>
                </w:rPr>
                <w:t xml:space="preserve">ata </w:t>
              </w:r>
              <w:r>
                <w:rPr>
                  <w:lang w:eastAsia="zh-CN"/>
                </w:rPr>
                <w:t>i</w:t>
              </w:r>
              <w:r w:rsidRPr="00B37115">
                <w:rPr>
                  <w:lang w:eastAsia="zh-CN"/>
                </w:rPr>
                <w:t>nformation</w:t>
              </w:r>
              <w:r w:rsidRPr="00C00878">
                <w:t xml:space="preserve"> </w:t>
              </w:r>
            </w:ins>
            <w:ins w:id="47" w:author="Huawei" w:date="2024-07-23T16:38:00Z">
              <w:r w:rsidRPr="00C00878">
                <w:t xml:space="preserve">unrelated to </w:t>
              </w:r>
            </w:ins>
            <w:ins w:id="48" w:author="Huawei" w:date="2024-07-23T16:37:00Z">
              <w:r w:rsidRPr="00C00878">
                <w:t>size</w:t>
              </w:r>
            </w:ins>
            <w:r w:rsidR="00825F31">
              <w:t>.</w:t>
            </w:r>
          </w:p>
          <w:p w14:paraId="2FE9142A" w14:textId="256548F4" w:rsidR="00B37115" w:rsidRDefault="00B37115" w:rsidP="00164F4A">
            <w:pPr>
              <w:pStyle w:val="TAL"/>
            </w:pPr>
            <w:ins w:id="49" w:author="Huawei" w:date="2024-07-23T15:52:00Z">
              <w:r>
                <w:rPr>
                  <w:lang w:eastAsia="zh-CN"/>
                </w:rPr>
                <w:t>The format of the value is up to implementation.</w:t>
              </w:r>
            </w:ins>
          </w:p>
        </w:tc>
        <w:tc>
          <w:tcPr>
            <w:tcW w:w="1349" w:type="dxa"/>
            <w:tcBorders>
              <w:top w:val="single" w:sz="6" w:space="0" w:color="auto"/>
              <w:left w:val="single" w:sz="6" w:space="0" w:color="auto"/>
              <w:bottom w:val="single" w:sz="6" w:space="0" w:color="auto"/>
              <w:right w:val="single" w:sz="6" w:space="0" w:color="auto"/>
            </w:tcBorders>
          </w:tcPr>
          <w:p w14:paraId="1BB75000" w14:textId="77777777" w:rsidR="00825F31" w:rsidRDefault="00825F31" w:rsidP="00DF5D8A">
            <w:pPr>
              <w:pStyle w:val="TAL"/>
              <w:rPr>
                <w:rFonts w:cs="Arial"/>
                <w:szCs w:val="18"/>
              </w:rPr>
            </w:pPr>
          </w:p>
        </w:tc>
      </w:tr>
      <w:tr w:rsidR="00825F31" w14:paraId="4C313EE0"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9EFF522" w14:textId="77777777" w:rsidR="00825F31" w:rsidRDefault="00825F31" w:rsidP="00DF5D8A">
            <w:pPr>
              <w:pStyle w:val="TAL"/>
            </w:pPr>
            <w:r>
              <w:t>minValues</w:t>
            </w:r>
          </w:p>
        </w:tc>
        <w:tc>
          <w:tcPr>
            <w:tcW w:w="2494" w:type="dxa"/>
            <w:tcBorders>
              <w:top w:val="single" w:sz="6" w:space="0" w:color="auto"/>
              <w:left w:val="single" w:sz="6" w:space="0" w:color="auto"/>
              <w:bottom w:val="single" w:sz="6" w:space="0" w:color="auto"/>
              <w:right w:val="single" w:sz="6" w:space="0" w:color="auto"/>
            </w:tcBorders>
          </w:tcPr>
          <w:p w14:paraId="259BDD2A" w14:textId="77777777" w:rsidR="00825F31" w:rsidRDefault="00825F31" w:rsidP="00DF5D8A">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6780567E" w14:textId="77777777" w:rsidR="00825F31" w:rsidRDefault="00825F31" w:rsidP="00DF5D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1830F7E" w14:textId="77777777" w:rsidR="00825F31" w:rsidRDefault="00825F31" w:rsidP="00DF5D8A">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3221F7FD" w14:textId="0E210610" w:rsidR="00825F31" w:rsidRDefault="00825F31" w:rsidP="00DF5D8A">
            <w:pPr>
              <w:pStyle w:val="TAL"/>
              <w:rPr>
                <w:ins w:id="50" w:author="Huawei" w:date="2024-07-23T15:52:00Z"/>
              </w:rPr>
            </w:pPr>
            <w:r>
              <w:t>Each element represents the minimum value of one dimension of data.</w:t>
            </w:r>
          </w:p>
          <w:p w14:paraId="5BF627F1" w14:textId="39AC7DBA" w:rsidR="00B37115" w:rsidRDefault="00B37115" w:rsidP="00164F4A">
            <w:pPr>
              <w:pStyle w:val="TAL"/>
            </w:pPr>
            <w:ins w:id="51" w:author="Huawei" w:date="2024-07-23T15:52:00Z">
              <w:r>
                <w:rPr>
                  <w:lang w:eastAsia="zh-CN"/>
                </w:rPr>
                <w:t>The format of the value is up to implementation.</w:t>
              </w:r>
            </w:ins>
          </w:p>
        </w:tc>
        <w:tc>
          <w:tcPr>
            <w:tcW w:w="1349" w:type="dxa"/>
            <w:tcBorders>
              <w:top w:val="single" w:sz="6" w:space="0" w:color="auto"/>
              <w:left w:val="single" w:sz="6" w:space="0" w:color="auto"/>
              <w:bottom w:val="single" w:sz="6" w:space="0" w:color="auto"/>
              <w:right w:val="single" w:sz="6" w:space="0" w:color="auto"/>
            </w:tcBorders>
          </w:tcPr>
          <w:p w14:paraId="0D673A38" w14:textId="77777777" w:rsidR="00825F31" w:rsidRPr="00164F4A" w:rsidRDefault="00825F31" w:rsidP="00DF5D8A">
            <w:pPr>
              <w:pStyle w:val="TAL"/>
              <w:rPr>
                <w:rFonts w:cs="Arial"/>
                <w:szCs w:val="18"/>
              </w:rPr>
            </w:pPr>
          </w:p>
        </w:tc>
      </w:tr>
      <w:tr w:rsidR="00825F31" w14:paraId="0A397EB0" w14:textId="77777777" w:rsidTr="00DF5D8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845EAA0" w14:textId="77777777" w:rsidR="00825F31" w:rsidRDefault="00825F31" w:rsidP="00DF5D8A">
            <w:pPr>
              <w:pStyle w:val="TAL"/>
            </w:pPr>
            <w:r>
              <w:t>samplRatio</w:t>
            </w:r>
          </w:p>
        </w:tc>
        <w:tc>
          <w:tcPr>
            <w:tcW w:w="2494" w:type="dxa"/>
            <w:tcBorders>
              <w:top w:val="single" w:sz="6" w:space="0" w:color="auto"/>
              <w:left w:val="single" w:sz="6" w:space="0" w:color="auto"/>
              <w:bottom w:val="single" w:sz="6" w:space="0" w:color="auto"/>
              <w:right w:val="single" w:sz="6" w:space="0" w:color="auto"/>
            </w:tcBorders>
          </w:tcPr>
          <w:p w14:paraId="4D46A808" w14:textId="77777777" w:rsidR="00825F31" w:rsidRDefault="00825F31" w:rsidP="00DF5D8A">
            <w:pPr>
              <w:pStyle w:val="TAL"/>
            </w:pPr>
            <w:r>
              <w:rPr>
                <w:lang w:eastAsia="zh-CN"/>
              </w:rPr>
              <w:t>Uinteger</w:t>
            </w:r>
          </w:p>
        </w:tc>
        <w:tc>
          <w:tcPr>
            <w:tcW w:w="487" w:type="dxa"/>
            <w:tcBorders>
              <w:top w:val="single" w:sz="6" w:space="0" w:color="auto"/>
              <w:left w:val="single" w:sz="6" w:space="0" w:color="auto"/>
              <w:bottom w:val="single" w:sz="6" w:space="0" w:color="auto"/>
              <w:right w:val="single" w:sz="6" w:space="0" w:color="auto"/>
            </w:tcBorders>
          </w:tcPr>
          <w:p w14:paraId="2AA925AE" w14:textId="77777777" w:rsidR="00825F31" w:rsidRDefault="00825F31" w:rsidP="00DF5D8A">
            <w:pPr>
              <w:pStyle w:val="TAL"/>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361757D5" w14:textId="77777777" w:rsidR="00825F31" w:rsidRDefault="00825F31" w:rsidP="00DF5D8A">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8915521" w14:textId="77777777" w:rsidR="00825F31" w:rsidRDefault="00825F31" w:rsidP="00DF5D8A">
            <w:pPr>
              <w:pStyle w:val="TAL"/>
              <w:rPr>
                <w:lang w:eastAsia="zh-CN"/>
              </w:rPr>
            </w:pPr>
            <w:r>
              <w:rPr>
                <w:lang w:eastAsia="zh-CN"/>
              </w:rPr>
              <w:t xml:space="preserve">Sampling ratio, indicates the percentage of the available data that are </w:t>
            </w:r>
            <w:r>
              <w:rPr>
                <w:rFonts w:cs="Arial"/>
                <w:szCs w:val="18"/>
                <w:lang w:eastAsia="zh-CN"/>
              </w:rPr>
              <w:t xml:space="preserve">taken to train an </w:t>
            </w:r>
            <w:r>
              <w:rPr>
                <w:lang w:eastAsia="zh-CN"/>
              </w:rPr>
              <w:t>ML model.</w:t>
            </w:r>
          </w:p>
          <w:p w14:paraId="3A7BA928" w14:textId="77777777" w:rsidR="00825F31" w:rsidRDefault="00825F31" w:rsidP="00DF5D8A">
            <w:pPr>
              <w:pStyle w:val="TAL"/>
              <w:rPr>
                <w:lang w:eastAsia="zh-CN"/>
              </w:rPr>
            </w:pPr>
            <w:r>
              <w:rPr>
                <w:lang w:eastAsia="zh-CN"/>
              </w:rPr>
              <w:t>Minimum = 0. Maximum = 100.</w:t>
            </w:r>
          </w:p>
        </w:tc>
        <w:tc>
          <w:tcPr>
            <w:tcW w:w="1349" w:type="dxa"/>
            <w:tcBorders>
              <w:top w:val="single" w:sz="6" w:space="0" w:color="auto"/>
              <w:left w:val="single" w:sz="6" w:space="0" w:color="auto"/>
              <w:bottom w:val="single" w:sz="6" w:space="0" w:color="auto"/>
              <w:right w:val="single" w:sz="6" w:space="0" w:color="auto"/>
            </w:tcBorders>
          </w:tcPr>
          <w:p w14:paraId="35153907" w14:textId="77777777" w:rsidR="00825F31" w:rsidRDefault="00825F31" w:rsidP="00DF5D8A">
            <w:pPr>
              <w:pStyle w:val="TAL"/>
              <w:rPr>
                <w:rFonts w:cs="Arial"/>
                <w:szCs w:val="18"/>
              </w:rPr>
            </w:pPr>
          </w:p>
        </w:tc>
      </w:tr>
    </w:tbl>
    <w:p w14:paraId="5ABDE1CE" w14:textId="77777777" w:rsidR="00825F31" w:rsidRPr="00E81BC4" w:rsidRDefault="00825F31" w:rsidP="00825F31"/>
    <w:p w14:paraId="418C7AB2" w14:textId="7498F5C0" w:rsidR="00825F31" w:rsidRDefault="00825F31" w:rsidP="00825F31">
      <w:pPr>
        <w:pStyle w:val="EditorsNote"/>
      </w:pPr>
      <w:del w:id="52" w:author="Huawei" w:date="2024-07-23T14:38:00Z">
        <w:r w:rsidDel="00825F31">
          <w:delText>Editior’s Note:</w:delText>
        </w:r>
        <w:r w:rsidDel="00825F31">
          <w:tab/>
          <w:delText>Whether need the "maxValues" and "minValues" attributes and their data type are FFS and will align with stage 2 requirements.</w:delText>
        </w:r>
      </w:del>
    </w:p>
    <w:p w14:paraId="0753BDB1" w14:textId="77777777" w:rsidR="007063CF" w:rsidRDefault="007063CF" w:rsidP="007063CF">
      <w:pPr>
        <w:rPr>
          <w:lang w:val="en-IN" w:eastAsia="zh-CN"/>
        </w:rPr>
      </w:pPr>
    </w:p>
    <w:p w14:paraId="3C011785" w14:textId="77777777" w:rsidR="00825F31" w:rsidRPr="00B61815" w:rsidRDefault="00825F31" w:rsidP="00825F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3" w:name="_Toc88667777"/>
      <w:bookmarkStart w:id="54" w:name="_Toc85557267"/>
      <w:bookmarkStart w:id="55" w:name="_Toc101244652"/>
      <w:bookmarkStart w:id="56" w:name="_Toc85553168"/>
      <w:bookmarkStart w:id="57" w:name="_Toc112951381"/>
      <w:bookmarkStart w:id="58" w:name="_Toc104539258"/>
      <w:bookmarkStart w:id="59" w:name="_Toc90656062"/>
      <w:bookmarkStart w:id="60" w:name="_Toc94064469"/>
      <w:bookmarkStart w:id="61" w:name="_Toc70550755"/>
      <w:bookmarkStart w:id="62" w:name="_Toc113031921"/>
      <w:bookmarkStart w:id="63" w:name="_Toc145706052"/>
      <w:bookmarkStart w:id="64" w:name="_Toc148523025"/>
      <w:bookmarkStart w:id="65" w:name="_Toc114134060"/>
      <w:bookmarkStart w:id="66" w:name="_Toc136562720"/>
      <w:bookmarkStart w:id="67" w:name="_Toc98233871"/>
      <w:bookmarkStart w:id="68" w:name="_Toc83233239"/>
      <w:bookmarkStart w:id="69" w:name="_Toc120702561"/>
      <w:bookmarkStart w:id="70" w:name="_Toc138754554"/>
      <w:bookmarkStart w:id="71" w:name="_Toc15336416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3C3CA8" w14:textId="77777777" w:rsidR="00825F31" w:rsidRDefault="00825F31" w:rsidP="00825F31">
      <w:pPr>
        <w:pStyle w:val="1"/>
        <w:rPr>
          <w:lang w:val="en-US" w:eastAsia="zh-CN"/>
        </w:rPr>
      </w:pPr>
      <w:bookmarkStart w:id="72" w:name="_Toc138754555"/>
      <w:bookmarkStart w:id="73" w:name="_Toc136562722"/>
      <w:bookmarkStart w:id="74" w:name="_Toc148523026"/>
      <w:bookmarkStart w:id="75" w:name="_Toc145706053"/>
      <w:bookmarkStart w:id="76" w:name="_Toc164921291"/>
      <w:bookmarkStart w:id="77" w:name="_Toc170120833"/>
      <w:r>
        <w:t>A.6</w:t>
      </w:r>
      <w:r>
        <w:tab/>
      </w:r>
      <w:r>
        <w:rPr>
          <w:lang w:val="en-US" w:eastAsia="zh-CN"/>
        </w:rPr>
        <w:t>Nnwdaf_MLModelTraining API</w:t>
      </w:r>
      <w:bookmarkEnd w:id="72"/>
      <w:bookmarkEnd w:id="73"/>
      <w:bookmarkEnd w:id="74"/>
      <w:bookmarkEnd w:id="75"/>
      <w:bookmarkEnd w:id="76"/>
      <w:bookmarkEnd w:id="77"/>
    </w:p>
    <w:p w14:paraId="3CEFD5DE" w14:textId="77777777" w:rsidR="00825F31" w:rsidRDefault="00825F31" w:rsidP="00825F31">
      <w:pPr>
        <w:pStyle w:val="PL"/>
      </w:pPr>
      <w:r>
        <w:t>openapi: 3.0.0</w:t>
      </w:r>
    </w:p>
    <w:p w14:paraId="57EC8182" w14:textId="77777777" w:rsidR="00825F31" w:rsidRDefault="00825F31" w:rsidP="00825F31">
      <w:pPr>
        <w:pStyle w:val="PL"/>
        <w:rPr>
          <w:lang w:val="fr-FR"/>
        </w:rPr>
      </w:pPr>
    </w:p>
    <w:p w14:paraId="27314C98" w14:textId="77777777" w:rsidR="00825F31" w:rsidRDefault="00825F31" w:rsidP="00825F31">
      <w:pPr>
        <w:pStyle w:val="PL"/>
        <w:rPr>
          <w:lang w:val="fr-FR"/>
        </w:rPr>
      </w:pPr>
      <w:r>
        <w:rPr>
          <w:lang w:val="fr-FR"/>
        </w:rPr>
        <w:t>info:</w:t>
      </w:r>
    </w:p>
    <w:p w14:paraId="29541A11" w14:textId="77777777" w:rsidR="00825F31" w:rsidRDefault="00825F31" w:rsidP="00825F31">
      <w:pPr>
        <w:pStyle w:val="PL"/>
        <w:rPr>
          <w:lang w:val="fr-FR"/>
        </w:rPr>
      </w:pPr>
      <w:r>
        <w:rPr>
          <w:lang w:val="fr-FR"/>
        </w:rPr>
        <w:t xml:space="preserve">  title: </w:t>
      </w:r>
      <w:r>
        <w:t>Nnwdaf_MLModelTraining</w:t>
      </w:r>
    </w:p>
    <w:p w14:paraId="1A78D685" w14:textId="77777777" w:rsidR="00825F31" w:rsidRDefault="00825F31" w:rsidP="00825F31">
      <w:pPr>
        <w:pStyle w:val="PL"/>
        <w:rPr>
          <w:lang w:val="fr-FR"/>
        </w:rPr>
      </w:pPr>
      <w:r>
        <w:rPr>
          <w:lang w:val="fr-FR"/>
        </w:rPr>
        <w:t xml:space="preserve">  version: 1.0.0</w:t>
      </w:r>
    </w:p>
    <w:p w14:paraId="28CA65B7" w14:textId="77777777" w:rsidR="00825F31" w:rsidRDefault="00825F31" w:rsidP="00825F31">
      <w:pPr>
        <w:pStyle w:val="PL"/>
      </w:pPr>
      <w:r>
        <w:rPr>
          <w:lang w:val="fr-FR"/>
        </w:rPr>
        <w:t xml:space="preserve">  description: </w:t>
      </w:r>
      <w:r>
        <w:t>|</w:t>
      </w:r>
    </w:p>
    <w:p w14:paraId="77ACD633" w14:textId="77777777" w:rsidR="00825F31" w:rsidRDefault="00825F31" w:rsidP="00825F31">
      <w:pPr>
        <w:pStyle w:val="PL"/>
        <w:rPr>
          <w:lang w:val="fr-FR"/>
        </w:rPr>
      </w:pPr>
      <w:r>
        <w:rPr>
          <w:lang w:val="fr-FR"/>
        </w:rPr>
        <w:t xml:space="preserve">    </w:t>
      </w:r>
      <w:r>
        <w:t>Nnwdaf_MLModelTraining API</w:t>
      </w:r>
      <w:r>
        <w:rPr>
          <w:lang w:val="fr-FR"/>
        </w:rPr>
        <w:t xml:space="preserve"> Service.  </w:t>
      </w:r>
    </w:p>
    <w:p w14:paraId="3CA24FA0" w14:textId="77777777" w:rsidR="00825F31" w:rsidRDefault="00825F31" w:rsidP="00825F31">
      <w:pPr>
        <w:pStyle w:val="PL"/>
      </w:pPr>
      <w:r>
        <w:t xml:space="preserve">    © 202</w:t>
      </w:r>
      <w:r>
        <w:rPr>
          <w:rFonts w:hint="eastAsia"/>
          <w:lang w:eastAsia="zh-CN"/>
        </w:rPr>
        <w:t>4</w:t>
      </w:r>
      <w:r>
        <w:t xml:space="preserve">, 3GPP Organizational Partners (ARIB, ATIS, CCSA, ETSI, TSDSI, TTA, TTC).  </w:t>
      </w:r>
    </w:p>
    <w:p w14:paraId="39D57296" w14:textId="77777777" w:rsidR="00825F31" w:rsidRDefault="00825F31" w:rsidP="00825F31">
      <w:pPr>
        <w:pStyle w:val="PL"/>
      </w:pPr>
      <w:r>
        <w:t xml:space="preserve">    All rights reserved.</w:t>
      </w:r>
    </w:p>
    <w:p w14:paraId="4C99A694" w14:textId="77777777" w:rsidR="00825F31" w:rsidRDefault="00825F31" w:rsidP="00825F31">
      <w:pPr>
        <w:pStyle w:val="PL"/>
        <w:rPr>
          <w:lang w:val="fr-FR"/>
        </w:rPr>
      </w:pPr>
    </w:p>
    <w:p w14:paraId="3D985D8C" w14:textId="77777777" w:rsidR="00825F31" w:rsidRDefault="00825F31" w:rsidP="00825F31">
      <w:pPr>
        <w:pStyle w:val="PL"/>
        <w:rPr>
          <w:lang w:val="fr-FR"/>
        </w:rPr>
      </w:pPr>
      <w:r>
        <w:rPr>
          <w:lang w:val="fr-FR"/>
        </w:rPr>
        <w:t>externalDocs:</w:t>
      </w:r>
    </w:p>
    <w:p w14:paraId="19499F46" w14:textId="77777777" w:rsidR="00825F31" w:rsidRDefault="00825F31" w:rsidP="00825F31">
      <w:pPr>
        <w:pStyle w:val="PL"/>
        <w:rPr>
          <w:lang w:val="fr-FR"/>
        </w:rPr>
      </w:pPr>
      <w:r>
        <w:rPr>
          <w:lang w:val="fr-FR"/>
        </w:rPr>
        <w:t xml:space="preserve">  description: 3GPP TS 29.520 V</w:t>
      </w:r>
      <w:r>
        <w:rPr>
          <w:rFonts w:eastAsia="等线"/>
        </w:rPr>
        <w:t>18.</w:t>
      </w:r>
      <w:r>
        <w:rPr>
          <w:rFonts w:eastAsia="等线" w:hint="eastAsia"/>
          <w:lang w:eastAsia="zh-CN"/>
        </w:rPr>
        <w:t>6</w:t>
      </w:r>
      <w:r>
        <w:rPr>
          <w:rFonts w:eastAsia="等线"/>
        </w:rPr>
        <w:t>.0</w:t>
      </w:r>
      <w:r>
        <w:rPr>
          <w:lang w:val="fr-FR"/>
        </w:rPr>
        <w:t>;</w:t>
      </w:r>
      <w:r>
        <w:rPr>
          <w:rFonts w:eastAsia="等线"/>
        </w:rPr>
        <w:t xml:space="preserve"> 5G System; Network Data Analytics Services</w:t>
      </w:r>
      <w:r>
        <w:rPr>
          <w:lang w:val="fr-FR"/>
        </w:rPr>
        <w:t>.</w:t>
      </w:r>
    </w:p>
    <w:p w14:paraId="38700AFC" w14:textId="77777777" w:rsidR="00825F31" w:rsidRDefault="00825F31" w:rsidP="00825F31">
      <w:pPr>
        <w:pStyle w:val="PL"/>
        <w:rPr>
          <w:lang w:val="fr-FR"/>
        </w:rPr>
      </w:pPr>
      <w:r>
        <w:rPr>
          <w:lang w:val="fr-FR"/>
        </w:rPr>
        <w:t xml:space="preserve">  url: https://www.3gpp.org/ftp/Specs/archive/29_series/29.</w:t>
      </w:r>
      <w:r>
        <w:rPr>
          <w:rFonts w:eastAsia="等线"/>
        </w:rPr>
        <w:t>520</w:t>
      </w:r>
      <w:r>
        <w:rPr>
          <w:lang w:val="fr-FR"/>
        </w:rPr>
        <w:t>/</w:t>
      </w:r>
    </w:p>
    <w:p w14:paraId="3D62351F" w14:textId="77777777" w:rsidR="00825F31" w:rsidRDefault="00825F31" w:rsidP="00825F31">
      <w:pPr>
        <w:pStyle w:val="PL"/>
      </w:pPr>
    </w:p>
    <w:p w14:paraId="7B9CBC5A" w14:textId="77777777" w:rsidR="00825F31" w:rsidRDefault="00825F31" w:rsidP="00825F31">
      <w:pPr>
        <w:pStyle w:val="PL"/>
      </w:pPr>
      <w:r>
        <w:t>servers:</w:t>
      </w:r>
    </w:p>
    <w:p w14:paraId="46F2BD95" w14:textId="77777777" w:rsidR="00825F31" w:rsidRDefault="00825F31" w:rsidP="00825F31">
      <w:pPr>
        <w:pStyle w:val="PL"/>
      </w:pPr>
      <w:r>
        <w:t xml:space="preserve">  - url: '{apiRoot}/nnwdaf-mlmodeltraining/v1'</w:t>
      </w:r>
    </w:p>
    <w:p w14:paraId="695FE4C1" w14:textId="77777777" w:rsidR="00825F31" w:rsidRDefault="00825F31" w:rsidP="00825F31">
      <w:pPr>
        <w:pStyle w:val="PL"/>
      </w:pPr>
      <w:r>
        <w:t xml:space="preserve">    variables:</w:t>
      </w:r>
    </w:p>
    <w:p w14:paraId="1ED7A1F9" w14:textId="77777777" w:rsidR="00825F31" w:rsidRDefault="00825F31" w:rsidP="00825F31">
      <w:pPr>
        <w:pStyle w:val="PL"/>
      </w:pPr>
      <w:r>
        <w:t xml:space="preserve">      apiRoot:</w:t>
      </w:r>
    </w:p>
    <w:p w14:paraId="516D8979" w14:textId="77777777" w:rsidR="00825F31" w:rsidRDefault="00825F31" w:rsidP="00825F31">
      <w:pPr>
        <w:pStyle w:val="PL"/>
      </w:pPr>
      <w:r>
        <w:t xml:space="preserve">        default: https://example.com</w:t>
      </w:r>
    </w:p>
    <w:p w14:paraId="723FD3C0" w14:textId="77777777" w:rsidR="00825F31" w:rsidRDefault="00825F31" w:rsidP="00825F31">
      <w:pPr>
        <w:pStyle w:val="PL"/>
      </w:pPr>
      <w:r>
        <w:t xml:space="preserve">        description: apiRoot as defined in clause 4.4 of 3GPP TS 29.501</w:t>
      </w:r>
    </w:p>
    <w:p w14:paraId="15AB6311" w14:textId="77777777" w:rsidR="00825F31" w:rsidRDefault="00825F31" w:rsidP="00825F31">
      <w:pPr>
        <w:pStyle w:val="PL"/>
      </w:pPr>
    </w:p>
    <w:p w14:paraId="6B042F75" w14:textId="77777777" w:rsidR="00825F31" w:rsidRDefault="00825F31" w:rsidP="00825F31">
      <w:pPr>
        <w:pStyle w:val="PL"/>
      </w:pPr>
      <w:r>
        <w:t>security:</w:t>
      </w:r>
    </w:p>
    <w:p w14:paraId="1A9D82C2" w14:textId="77777777" w:rsidR="00825F31" w:rsidRDefault="00825F31" w:rsidP="00825F31">
      <w:pPr>
        <w:pStyle w:val="PL"/>
      </w:pPr>
      <w:r>
        <w:t xml:space="preserve">  - {}</w:t>
      </w:r>
    </w:p>
    <w:p w14:paraId="27AE0BA5" w14:textId="77777777" w:rsidR="00825F31" w:rsidRDefault="00825F31" w:rsidP="00825F31">
      <w:pPr>
        <w:pStyle w:val="PL"/>
      </w:pPr>
      <w:r>
        <w:t xml:space="preserve">  - oAuth2ClientCredentials:</w:t>
      </w:r>
    </w:p>
    <w:p w14:paraId="5B017123" w14:textId="77777777" w:rsidR="00825F31" w:rsidRDefault="00825F31" w:rsidP="00825F31">
      <w:pPr>
        <w:pStyle w:val="PL"/>
      </w:pPr>
      <w:r>
        <w:t xml:space="preserve">    - nnwdaf-mlmodeltraining</w:t>
      </w:r>
    </w:p>
    <w:p w14:paraId="615E2E65" w14:textId="77777777" w:rsidR="00825F31" w:rsidRDefault="00825F31" w:rsidP="00825F31">
      <w:pPr>
        <w:pStyle w:val="PL"/>
      </w:pPr>
    </w:p>
    <w:p w14:paraId="7526BAFF" w14:textId="77777777" w:rsidR="00825F31" w:rsidRDefault="00825F31" w:rsidP="00825F31">
      <w:pPr>
        <w:pStyle w:val="PL"/>
      </w:pPr>
      <w:r>
        <w:t>paths:</w:t>
      </w:r>
    </w:p>
    <w:p w14:paraId="69E0AE76" w14:textId="77777777" w:rsidR="00825F31" w:rsidRDefault="00825F31" w:rsidP="00825F31">
      <w:pPr>
        <w:pStyle w:val="PL"/>
      </w:pPr>
      <w:r>
        <w:lastRenderedPageBreak/>
        <w:t xml:space="preserve">  /subscriptions:</w:t>
      </w:r>
    </w:p>
    <w:p w14:paraId="6B91DF5F" w14:textId="77777777" w:rsidR="00825F31" w:rsidRDefault="00825F31" w:rsidP="00825F31">
      <w:pPr>
        <w:pStyle w:val="PL"/>
      </w:pPr>
      <w:r>
        <w:t xml:space="preserve">    post:</w:t>
      </w:r>
    </w:p>
    <w:p w14:paraId="56333F0A" w14:textId="77777777" w:rsidR="00825F31" w:rsidRDefault="00825F31" w:rsidP="00825F31">
      <w:pPr>
        <w:pStyle w:val="PL"/>
      </w:pPr>
      <w:r>
        <w:t xml:space="preserve">      summary: Create a new Individual NWDAF ML Model Training Subscription resource.</w:t>
      </w:r>
    </w:p>
    <w:p w14:paraId="07064278" w14:textId="77777777" w:rsidR="00825F31" w:rsidRDefault="00825F31" w:rsidP="00825F31">
      <w:pPr>
        <w:pStyle w:val="PL"/>
      </w:pPr>
      <w:r>
        <w:t xml:space="preserve">      operationId: CreateNWDAFMLModelTrainingSubcription</w:t>
      </w:r>
    </w:p>
    <w:p w14:paraId="1630B549" w14:textId="77777777" w:rsidR="00825F31" w:rsidRDefault="00825F31" w:rsidP="00825F31">
      <w:pPr>
        <w:pStyle w:val="PL"/>
      </w:pPr>
      <w:r>
        <w:t xml:space="preserve">      tags:</w:t>
      </w:r>
    </w:p>
    <w:p w14:paraId="65A77421" w14:textId="77777777" w:rsidR="00825F31" w:rsidRDefault="00825F31" w:rsidP="00825F31">
      <w:pPr>
        <w:pStyle w:val="PL"/>
      </w:pPr>
      <w:r>
        <w:t xml:space="preserve">        - Subscriptions (Collection)</w:t>
      </w:r>
    </w:p>
    <w:p w14:paraId="641F022F" w14:textId="77777777" w:rsidR="00825F31" w:rsidRDefault="00825F31" w:rsidP="00825F31">
      <w:pPr>
        <w:pStyle w:val="PL"/>
      </w:pPr>
      <w:r>
        <w:t xml:space="preserve">      requestBody:</w:t>
      </w:r>
    </w:p>
    <w:p w14:paraId="14A3AA01" w14:textId="77777777" w:rsidR="00825F31" w:rsidRDefault="00825F31" w:rsidP="00825F31">
      <w:pPr>
        <w:pStyle w:val="PL"/>
      </w:pPr>
      <w:r>
        <w:t xml:space="preserve">        required: true</w:t>
      </w:r>
    </w:p>
    <w:p w14:paraId="65BDB58A" w14:textId="77777777" w:rsidR="00825F31" w:rsidRDefault="00825F31" w:rsidP="00825F31">
      <w:pPr>
        <w:pStyle w:val="PL"/>
      </w:pPr>
      <w:r>
        <w:t xml:space="preserve">        content:</w:t>
      </w:r>
    </w:p>
    <w:p w14:paraId="39EA4C6B" w14:textId="77777777" w:rsidR="00825F31" w:rsidRDefault="00825F31" w:rsidP="00825F31">
      <w:pPr>
        <w:pStyle w:val="PL"/>
      </w:pPr>
      <w:r>
        <w:t xml:space="preserve">          application/json:</w:t>
      </w:r>
    </w:p>
    <w:p w14:paraId="6C82842D" w14:textId="77777777" w:rsidR="00825F31" w:rsidRDefault="00825F31" w:rsidP="00825F31">
      <w:pPr>
        <w:pStyle w:val="PL"/>
      </w:pPr>
      <w:r>
        <w:t xml:space="preserve">            schema:</w:t>
      </w:r>
    </w:p>
    <w:p w14:paraId="6615B459" w14:textId="77777777" w:rsidR="00825F31" w:rsidRDefault="00825F31" w:rsidP="00825F31">
      <w:pPr>
        <w:pStyle w:val="PL"/>
      </w:pPr>
      <w:r>
        <w:t xml:space="preserve">              $ref: '#/components/schemas/</w:t>
      </w:r>
      <w:r>
        <w:rPr>
          <w:rFonts w:eastAsia="等线"/>
        </w:rPr>
        <w:t>NwdafMLModelTrainSubsc</w:t>
      </w:r>
      <w:r>
        <w:t>'</w:t>
      </w:r>
    </w:p>
    <w:p w14:paraId="69B499DD" w14:textId="77777777" w:rsidR="00825F31" w:rsidRDefault="00825F31" w:rsidP="00825F31">
      <w:pPr>
        <w:pStyle w:val="PL"/>
      </w:pPr>
      <w:r>
        <w:t xml:space="preserve">      responses:</w:t>
      </w:r>
    </w:p>
    <w:p w14:paraId="507FA3D4" w14:textId="77777777" w:rsidR="00825F31" w:rsidRDefault="00825F31" w:rsidP="00825F31">
      <w:pPr>
        <w:pStyle w:val="PL"/>
      </w:pPr>
      <w:r>
        <w:t xml:space="preserve">        '201':</w:t>
      </w:r>
    </w:p>
    <w:p w14:paraId="4BBCCF1C" w14:textId="77777777" w:rsidR="00825F31" w:rsidRDefault="00825F31" w:rsidP="00825F31">
      <w:pPr>
        <w:pStyle w:val="PL"/>
      </w:pPr>
      <w:r>
        <w:t xml:space="preserve">          description: Create a new Individual NWDAF ML Model Training Subscription resource.</w:t>
      </w:r>
    </w:p>
    <w:p w14:paraId="25624FDF" w14:textId="77777777" w:rsidR="00825F31" w:rsidRDefault="00825F31" w:rsidP="00825F31">
      <w:pPr>
        <w:pStyle w:val="PL"/>
      </w:pPr>
      <w:r>
        <w:t xml:space="preserve">          content:</w:t>
      </w:r>
    </w:p>
    <w:p w14:paraId="479EEAAA" w14:textId="77777777" w:rsidR="00825F31" w:rsidRDefault="00825F31" w:rsidP="00825F31">
      <w:pPr>
        <w:pStyle w:val="PL"/>
      </w:pPr>
      <w:r>
        <w:t xml:space="preserve">            application/json:</w:t>
      </w:r>
    </w:p>
    <w:p w14:paraId="369D4EA1" w14:textId="77777777" w:rsidR="00825F31" w:rsidRDefault="00825F31" w:rsidP="00825F31">
      <w:pPr>
        <w:pStyle w:val="PL"/>
      </w:pPr>
      <w:r>
        <w:t xml:space="preserve">              schema:</w:t>
      </w:r>
    </w:p>
    <w:p w14:paraId="4BDE4C48" w14:textId="77777777" w:rsidR="00825F31" w:rsidRDefault="00825F31" w:rsidP="00825F31">
      <w:pPr>
        <w:pStyle w:val="PL"/>
      </w:pPr>
      <w:r>
        <w:t xml:space="preserve">                $ref: '#/components/schemas/</w:t>
      </w:r>
      <w:r>
        <w:rPr>
          <w:rFonts w:eastAsia="等线"/>
        </w:rPr>
        <w:t>NwdafMLModelTrainSubsc</w:t>
      </w:r>
      <w:r>
        <w:t>'</w:t>
      </w:r>
    </w:p>
    <w:p w14:paraId="2A213F2C" w14:textId="77777777" w:rsidR="00825F31" w:rsidRDefault="00825F31" w:rsidP="00825F31">
      <w:pPr>
        <w:pStyle w:val="PL"/>
      </w:pPr>
      <w:r>
        <w:t xml:space="preserve">          headers:</w:t>
      </w:r>
    </w:p>
    <w:p w14:paraId="58814CBB" w14:textId="77777777" w:rsidR="00825F31" w:rsidRDefault="00825F31" w:rsidP="00825F31">
      <w:pPr>
        <w:pStyle w:val="PL"/>
      </w:pPr>
      <w:r>
        <w:t xml:space="preserve">            Location:</w:t>
      </w:r>
    </w:p>
    <w:p w14:paraId="7369824A" w14:textId="77777777" w:rsidR="00825F31" w:rsidRDefault="00825F31" w:rsidP="00825F31">
      <w:pPr>
        <w:pStyle w:val="PL"/>
      </w:pPr>
      <w:r>
        <w:t xml:space="preserve">              description: </w:t>
      </w:r>
      <w:r>
        <w:rPr>
          <w:lang w:val="en-US"/>
        </w:rPr>
        <w:t>&gt;</w:t>
      </w:r>
    </w:p>
    <w:p w14:paraId="31B8415A" w14:textId="77777777" w:rsidR="00825F31" w:rsidRDefault="00825F31" w:rsidP="00825F31">
      <w:pPr>
        <w:pStyle w:val="PL"/>
      </w:pPr>
      <w:r>
        <w:t xml:space="preserve">                Contains the URI of the newly created resource, according to the structure</w:t>
      </w:r>
    </w:p>
    <w:p w14:paraId="04AFE5E7" w14:textId="77777777" w:rsidR="00825F31" w:rsidRDefault="00825F31" w:rsidP="00825F31">
      <w:pPr>
        <w:pStyle w:val="PL"/>
      </w:pPr>
      <w:r>
        <w:t xml:space="preserve">                {apiRoot}/nnwdaf-mlmodeltraining/v1/subscriptions/{subscriptionId}.</w:t>
      </w:r>
    </w:p>
    <w:p w14:paraId="6B1377FA" w14:textId="77777777" w:rsidR="00825F31" w:rsidRDefault="00825F31" w:rsidP="00825F31">
      <w:pPr>
        <w:pStyle w:val="PL"/>
      </w:pPr>
      <w:r>
        <w:t xml:space="preserve">              required: true</w:t>
      </w:r>
    </w:p>
    <w:p w14:paraId="64EEA056" w14:textId="77777777" w:rsidR="00825F31" w:rsidRDefault="00825F31" w:rsidP="00825F31">
      <w:pPr>
        <w:pStyle w:val="PL"/>
      </w:pPr>
      <w:r>
        <w:t xml:space="preserve">              schema:</w:t>
      </w:r>
    </w:p>
    <w:p w14:paraId="318A0073" w14:textId="77777777" w:rsidR="00825F31" w:rsidRDefault="00825F31" w:rsidP="00825F31">
      <w:pPr>
        <w:pStyle w:val="PL"/>
      </w:pPr>
      <w:r>
        <w:t xml:space="preserve">                type: string</w:t>
      </w:r>
    </w:p>
    <w:p w14:paraId="16400343" w14:textId="77777777" w:rsidR="00825F31" w:rsidRDefault="00825F31" w:rsidP="00825F31">
      <w:pPr>
        <w:pStyle w:val="PL"/>
      </w:pPr>
      <w:r>
        <w:t xml:space="preserve">        '400':</w:t>
      </w:r>
    </w:p>
    <w:p w14:paraId="30C9DFC2" w14:textId="77777777" w:rsidR="00825F31" w:rsidRDefault="00825F31" w:rsidP="00825F31">
      <w:pPr>
        <w:pStyle w:val="PL"/>
      </w:pPr>
      <w:r>
        <w:t xml:space="preserve">          $ref: 'TS29571_CommonData.yaml#/components/responses/400'</w:t>
      </w:r>
    </w:p>
    <w:p w14:paraId="4B99D4B7" w14:textId="77777777" w:rsidR="00825F31" w:rsidRDefault="00825F31" w:rsidP="00825F31">
      <w:pPr>
        <w:pStyle w:val="PL"/>
      </w:pPr>
      <w:r>
        <w:t xml:space="preserve">        '401':</w:t>
      </w:r>
    </w:p>
    <w:p w14:paraId="67825602" w14:textId="77777777" w:rsidR="00825F31" w:rsidRDefault="00825F31" w:rsidP="00825F31">
      <w:pPr>
        <w:pStyle w:val="PL"/>
      </w:pPr>
      <w:r>
        <w:t xml:space="preserve">          $ref: 'TS29571_CommonData.yaml#/components/responses/401'</w:t>
      </w:r>
    </w:p>
    <w:p w14:paraId="0E2A694A" w14:textId="77777777" w:rsidR="00825F31" w:rsidRDefault="00825F31" w:rsidP="00825F31">
      <w:pPr>
        <w:pStyle w:val="PL"/>
      </w:pPr>
      <w:r>
        <w:t xml:space="preserve">        '403':</w:t>
      </w:r>
    </w:p>
    <w:p w14:paraId="0C15F834" w14:textId="77777777" w:rsidR="00825F31" w:rsidRDefault="00825F31" w:rsidP="00825F31">
      <w:pPr>
        <w:pStyle w:val="PL"/>
      </w:pPr>
      <w:r>
        <w:t xml:space="preserve">          $ref: 'TS29571_CommonData.yaml#/components/responses/403'</w:t>
      </w:r>
    </w:p>
    <w:p w14:paraId="41DF9ED5" w14:textId="77777777" w:rsidR="00825F31" w:rsidRDefault="00825F31" w:rsidP="00825F31">
      <w:pPr>
        <w:pStyle w:val="PL"/>
      </w:pPr>
      <w:r>
        <w:t xml:space="preserve">        '404':</w:t>
      </w:r>
    </w:p>
    <w:p w14:paraId="3ADD3735" w14:textId="77777777" w:rsidR="00825F31" w:rsidRDefault="00825F31" w:rsidP="00825F31">
      <w:pPr>
        <w:pStyle w:val="PL"/>
      </w:pPr>
      <w:r>
        <w:t xml:space="preserve">          $ref: 'TS29571_CommonData.yaml#/components/responses/404'</w:t>
      </w:r>
    </w:p>
    <w:p w14:paraId="539BC053" w14:textId="77777777" w:rsidR="00825F31" w:rsidRDefault="00825F31" w:rsidP="00825F31">
      <w:pPr>
        <w:pStyle w:val="PL"/>
      </w:pPr>
      <w:r>
        <w:t xml:space="preserve">        '411':</w:t>
      </w:r>
    </w:p>
    <w:p w14:paraId="192E025A" w14:textId="77777777" w:rsidR="00825F31" w:rsidRDefault="00825F31" w:rsidP="00825F31">
      <w:pPr>
        <w:pStyle w:val="PL"/>
      </w:pPr>
      <w:r>
        <w:t xml:space="preserve">          $ref: 'TS29571_CommonData.yaml#/components/responses/411'</w:t>
      </w:r>
    </w:p>
    <w:p w14:paraId="151CF424" w14:textId="77777777" w:rsidR="00825F31" w:rsidRDefault="00825F31" w:rsidP="00825F31">
      <w:pPr>
        <w:pStyle w:val="PL"/>
      </w:pPr>
      <w:r>
        <w:t xml:space="preserve">        '413':</w:t>
      </w:r>
    </w:p>
    <w:p w14:paraId="12CEBA75" w14:textId="77777777" w:rsidR="00825F31" w:rsidRDefault="00825F31" w:rsidP="00825F31">
      <w:pPr>
        <w:pStyle w:val="PL"/>
      </w:pPr>
      <w:r>
        <w:t xml:space="preserve">          $ref: 'TS29571_CommonData.yaml#/components/responses/413'</w:t>
      </w:r>
    </w:p>
    <w:p w14:paraId="1FD3E8E2" w14:textId="77777777" w:rsidR="00825F31" w:rsidRDefault="00825F31" w:rsidP="00825F31">
      <w:pPr>
        <w:pStyle w:val="PL"/>
      </w:pPr>
      <w:r>
        <w:t xml:space="preserve">        '415':</w:t>
      </w:r>
    </w:p>
    <w:p w14:paraId="1F99D96E" w14:textId="77777777" w:rsidR="00825F31" w:rsidRDefault="00825F31" w:rsidP="00825F31">
      <w:pPr>
        <w:pStyle w:val="PL"/>
      </w:pPr>
      <w:r>
        <w:t xml:space="preserve">          $ref: 'TS29571_CommonData.yaml#/components/responses/415'</w:t>
      </w:r>
    </w:p>
    <w:p w14:paraId="6C3714B2" w14:textId="77777777" w:rsidR="00825F31" w:rsidRDefault="00825F31" w:rsidP="00825F31">
      <w:pPr>
        <w:pStyle w:val="PL"/>
      </w:pPr>
      <w:r>
        <w:t xml:space="preserve">        '429':</w:t>
      </w:r>
    </w:p>
    <w:p w14:paraId="1821D24C" w14:textId="77777777" w:rsidR="00825F31" w:rsidRDefault="00825F31" w:rsidP="00825F31">
      <w:pPr>
        <w:pStyle w:val="PL"/>
      </w:pPr>
      <w:r>
        <w:t xml:space="preserve">          $ref: 'TS29571_CommonData.yaml#/components/responses/429'</w:t>
      </w:r>
    </w:p>
    <w:p w14:paraId="648D7B29" w14:textId="77777777" w:rsidR="00825F31" w:rsidRDefault="00825F31" w:rsidP="00825F31">
      <w:pPr>
        <w:pStyle w:val="PL"/>
      </w:pPr>
      <w:r>
        <w:t xml:space="preserve">        '500':</w:t>
      </w:r>
    </w:p>
    <w:p w14:paraId="22BAADA9" w14:textId="77777777" w:rsidR="00825F31" w:rsidRDefault="00825F31" w:rsidP="00825F31">
      <w:pPr>
        <w:pStyle w:val="PL"/>
      </w:pPr>
      <w:r>
        <w:t xml:space="preserve">          $ref: 'TS29571_CommonData.yaml#/components/responses/500'</w:t>
      </w:r>
    </w:p>
    <w:p w14:paraId="6EA4F718" w14:textId="77777777" w:rsidR="00825F31" w:rsidRDefault="00825F31" w:rsidP="00825F31">
      <w:pPr>
        <w:pStyle w:val="PL"/>
      </w:pPr>
      <w:r>
        <w:t xml:space="preserve">        '502':</w:t>
      </w:r>
    </w:p>
    <w:p w14:paraId="49A85798" w14:textId="77777777" w:rsidR="00825F31" w:rsidRDefault="00825F31" w:rsidP="00825F31">
      <w:pPr>
        <w:pStyle w:val="PL"/>
      </w:pPr>
      <w:r>
        <w:t xml:space="preserve">          $ref: 'TS29571_CommonData.yaml#/components/responses/502'</w:t>
      </w:r>
    </w:p>
    <w:p w14:paraId="5A353011" w14:textId="77777777" w:rsidR="00825F31" w:rsidRDefault="00825F31" w:rsidP="00825F31">
      <w:pPr>
        <w:pStyle w:val="PL"/>
      </w:pPr>
      <w:r>
        <w:t xml:space="preserve">        '503':</w:t>
      </w:r>
    </w:p>
    <w:p w14:paraId="4581F1D0" w14:textId="77777777" w:rsidR="00825F31" w:rsidRDefault="00825F31" w:rsidP="00825F31">
      <w:pPr>
        <w:pStyle w:val="PL"/>
      </w:pPr>
      <w:r>
        <w:t xml:space="preserve">          $ref: 'TS29571_CommonData.yaml#/components/responses/503'</w:t>
      </w:r>
    </w:p>
    <w:p w14:paraId="25269926" w14:textId="77777777" w:rsidR="00825F31" w:rsidRDefault="00825F31" w:rsidP="00825F31">
      <w:pPr>
        <w:pStyle w:val="PL"/>
      </w:pPr>
      <w:r>
        <w:t xml:space="preserve">        default:</w:t>
      </w:r>
    </w:p>
    <w:p w14:paraId="54CDFF73" w14:textId="77777777" w:rsidR="00825F31" w:rsidRDefault="00825F31" w:rsidP="00825F31">
      <w:pPr>
        <w:pStyle w:val="PL"/>
      </w:pPr>
      <w:r>
        <w:t xml:space="preserve">          $ref: 'TS29571_CommonData.yaml#/components/responses/default'</w:t>
      </w:r>
    </w:p>
    <w:p w14:paraId="7DCDC4E7" w14:textId="77777777" w:rsidR="00825F31" w:rsidRDefault="00825F31" w:rsidP="00825F31">
      <w:pPr>
        <w:pStyle w:val="PL"/>
      </w:pPr>
      <w:r>
        <w:t xml:space="preserve">      callbacks:</w:t>
      </w:r>
    </w:p>
    <w:p w14:paraId="5A07C1DC" w14:textId="77777777" w:rsidR="00825F31" w:rsidRDefault="00825F31" w:rsidP="00825F31">
      <w:pPr>
        <w:pStyle w:val="PL"/>
      </w:pPr>
      <w:r>
        <w:t xml:space="preserve">        myNotification:</w:t>
      </w:r>
    </w:p>
    <w:p w14:paraId="76A4FD25" w14:textId="77777777" w:rsidR="00825F31" w:rsidRDefault="00825F31" w:rsidP="00825F31">
      <w:pPr>
        <w:pStyle w:val="PL"/>
      </w:pPr>
      <w:r>
        <w:t xml:space="preserve">          '{$request.body#/notifUri}':</w:t>
      </w:r>
    </w:p>
    <w:p w14:paraId="329067AF" w14:textId="77777777" w:rsidR="00825F31" w:rsidRDefault="00825F31" w:rsidP="00825F31">
      <w:pPr>
        <w:pStyle w:val="PL"/>
      </w:pPr>
      <w:r>
        <w:t xml:space="preserve">            post:</w:t>
      </w:r>
    </w:p>
    <w:p w14:paraId="68E66622" w14:textId="77777777" w:rsidR="00825F31" w:rsidRDefault="00825F31" w:rsidP="00825F31">
      <w:pPr>
        <w:pStyle w:val="PL"/>
      </w:pPr>
      <w:r>
        <w:t xml:space="preserve">              requestBody:</w:t>
      </w:r>
    </w:p>
    <w:p w14:paraId="69E92414" w14:textId="77777777" w:rsidR="00825F31" w:rsidRDefault="00825F31" w:rsidP="00825F31">
      <w:pPr>
        <w:pStyle w:val="PL"/>
      </w:pPr>
      <w:r>
        <w:t xml:space="preserve">                required: true</w:t>
      </w:r>
    </w:p>
    <w:p w14:paraId="301A0B87" w14:textId="77777777" w:rsidR="00825F31" w:rsidRDefault="00825F31" w:rsidP="00825F31">
      <w:pPr>
        <w:pStyle w:val="PL"/>
      </w:pPr>
      <w:r>
        <w:t xml:space="preserve">                content:</w:t>
      </w:r>
    </w:p>
    <w:p w14:paraId="723901F9" w14:textId="77777777" w:rsidR="00825F31" w:rsidRDefault="00825F31" w:rsidP="00825F31">
      <w:pPr>
        <w:pStyle w:val="PL"/>
      </w:pPr>
      <w:r>
        <w:t xml:space="preserve">                  application/json:</w:t>
      </w:r>
    </w:p>
    <w:p w14:paraId="100D95AF" w14:textId="77777777" w:rsidR="00825F31" w:rsidRDefault="00825F31" w:rsidP="00825F31">
      <w:pPr>
        <w:pStyle w:val="PL"/>
      </w:pPr>
      <w:r>
        <w:t xml:space="preserve">                    schema:</w:t>
      </w:r>
    </w:p>
    <w:p w14:paraId="74342786" w14:textId="77777777" w:rsidR="00825F31" w:rsidRDefault="00825F31" w:rsidP="00825F31">
      <w:pPr>
        <w:pStyle w:val="PL"/>
      </w:pPr>
      <w:r>
        <w:t xml:space="preserve">                      $ref: '#/components/schemas/</w:t>
      </w:r>
      <w:r>
        <w:rPr>
          <w:rFonts w:eastAsia="等线"/>
        </w:rPr>
        <w:t>NwdafMLModelTrainNotif</w:t>
      </w:r>
      <w:r>
        <w:t>'</w:t>
      </w:r>
    </w:p>
    <w:p w14:paraId="0FDD2E6D" w14:textId="77777777" w:rsidR="00825F31" w:rsidRDefault="00825F31" w:rsidP="00825F31">
      <w:pPr>
        <w:pStyle w:val="PL"/>
      </w:pPr>
      <w:r>
        <w:t xml:space="preserve">              responses:</w:t>
      </w:r>
    </w:p>
    <w:p w14:paraId="334AD10F" w14:textId="77777777" w:rsidR="00825F31" w:rsidRDefault="00825F31" w:rsidP="00825F31">
      <w:pPr>
        <w:pStyle w:val="PL"/>
      </w:pPr>
      <w:r>
        <w:t xml:space="preserve">                '204':</w:t>
      </w:r>
    </w:p>
    <w:p w14:paraId="5842EE89" w14:textId="77777777" w:rsidR="00825F31" w:rsidRDefault="00825F31" w:rsidP="00825F31">
      <w:pPr>
        <w:pStyle w:val="PL"/>
      </w:pPr>
      <w:r>
        <w:t xml:space="preserve">                  description: No Content, Notification was succesfull</w:t>
      </w:r>
    </w:p>
    <w:p w14:paraId="1AC5DF8E" w14:textId="77777777" w:rsidR="00825F31" w:rsidRDefault="00825F31" w:rsidP="00825F31">
      <w:pPr>
        <w:pStyle w:val="PL"/>
      </w:pPr>
      <w:r>
        <w:t xml:space="preserve">                '307':</w:t>
      </w:r>
    </w:p>
    <w:p w14:paraId="341DFFA3" w14:textId="77777777" w:rsidR="00825F31" w:rsidRDefault="00825F31" w:rsidP="00825F31">
      <w:pPr>
        <w:pStyle w:val="PL"/>
      </w:pPr>
      <w:r>
        <w:t xml:space="preserve">                  $ref: 'TS29571_CommonData.yaml#/components/responses/307'</w:t>
      </w:r>
    </w:p>
    <w:p w14:paraId="7DE4DAC4" w14:textId="77777777" w:rsidR="00825F31" w:rsidRDefault="00825F31" w:rsidP="00825F31">
      <w:pPr>
        <w:pStyle w:val="PL"/>
      </w:pPr>
      <w:r>
        <w:t xml:space="preserve">                '308':</w:t>
      </w:r>
    </w:p>
    <w:p w14:paraId="4FA98724" w14:textId="77777777" w:rsidR="00825F31" w:rsidRDefault="00825F31" w:rsidP="00825F31">
      <w:pPr>
        <w:pStyle w:val="PL"/>
      </w:pPr>
      <w:r>
        <w:t xml:space="preserve">                  $ref: 'TS29571_CommonData.yaml#/components/responses/308'</w:t>
      </w:r>
    </w:p>
    <w:p w14:paraId="35B24652" w14:textId="77777777" w:rsidR="00825F31" w:rsidRDefault="00825F31" w:rsidP="00825F31">
      <w:pPr>
        <w:pStyle w:val="PL"/>
      </w:pPr>
      <w:r>
        <w:t xml:space="preserve">                '400':</w:t>
      </w:r>
    </w:p>
    <w:p w14:paraId="13409441" w14:textId="77777777" w:rsidR="00825F31" w:rsidRDefault="00825F31" w:rsidP="00825F31">
      <w:pPr>
        <w:pStyle w:val="PL"/>
      </w:pPr>
      <w:r>
        <w:t xml:space="preserve">                  $ref: 'TS29571_CommonData.yaml#/components/responses/400'</w:t>
      </w:r>
    </w:p>
    <w:p w14:paraId="2F843AA3" w14:textId="77777777" w:rsidR="00825F31" w:rsidRDefault="00825F31" w:rsidP="00825F31">
      <w:pPr>
        <w:pStyle w:val="PL"/>
      </w:pPr>
      <w:r>
        <w:t xml:space="preserve">                '401':</w:t>
      </w:r>
    </w:p>
    <w:p w14:paraId="7ECA3B74" w14:textId="77777777" w:rsidR="00825F31" w:rsidRDefault="00825F31" w:rsidP="00825F31">
      <w:pPr>
        <w:pStyle w:val="PL"/>
      </w:pPr>
      <w:r>
        <w:t xml:space="preserve">                  $ref: 'TS29571_CommonData.yaml#/components/responses/401'</w:t>
      </w:r>
    </w:p>
    <w:p w14:paraId="2F57D2D8" w14:textId="77777777" w:rsidR="00825F31" w:rsidRDefault="00825F31" w:rsidP="00825F31">
      <w:pPr>
        <w:pStyle w:val="PL"/>
      </w:pPr>
      <w:r>
        <w:t xml:space="preserve">                '403':</w:t>
      </w:r>
    </w:p>
    <w:p w14:paraId="57406C21" w14:textId="77777777" w:rsidR="00825F31" w:rsidRDefault="00825F31" w:rsidP="00825F31">
      <w:pPr>
        <w:pStyle w:val="PL"/>
      </w:pPr>
      <w:r>
        <w:t xml:space="preserve">                  $ref: 'TS29571_CommonData.yaml#/components/responses/403'</w:t>
      </w:r>
    </w:p>
    <w:p w14:paraId="5D8108A6" w14:textId="77777777" w:rsidR="00825F31" w:rsidRDefault="00825F31" w:rsidP="00825F31">
      <w:pPr>
        <w:pStyle w:val="PL"/>
      </w:pPr>
      <w:r>
        <w:t xml:space="preserve">                '404':</w:t>
      </w:r>
    </w:p>
    <w:p w14:paraId="3A35C044" w14:textId="77777777" w:rsidR="00825F31" w:rsidRDefault="00825F31" w:rsidP="00825F31">
      <w:pPr>
        <w:pStyle w:val="PL"/>
      </w:pPr>
      <w:r>
        <w:t xml:space="preserve">                  $ref: 'TS29571_CommonData.yaml#/components/responses/404'</w:t>
      </w:r>
    </w:p>
    <w:p w14:paraId="3B1DC320" w14:textId="77777777" w:rsidR="00825F31" w:rsidRDefault="00825F31" w:rsidP="00825F31">
      <w:pPr>
        <w:pStyle w:val="PL"/>
      </w:pPr>
      <w:r>
        <w:t xml:space="preserve">                '411':</w:t>
      </w:r>
    </w:p>
    <w:p w14:paraId="7FD374F8" w14:textId="77777777" w:rsidR="00825F31" w:rsidRDefault="00825F31" w:rsidP="00825F31">
      <w:pPr>
        <w:pStyle w:val="PL"/>
      </w:pPr>
      <w:r>
        <w:t xml:space="preserve">                  $ref: 'TS29571_CommonData.yaml#/components/responses/411'</w:t>
      </w:r>
    </w:p>
    <w:p w14:paraId="6E3B3FD5" w14:textId="77777777" w:rsidR="00825F31" w:rsidRDefault="00825F31" w:rsidP="00825F31">
      <w:pPr>
        <w:pStyle w:val="PL"/>
      </w:pPr>
      <w:r>
        <w:lastRenderedPageBreak/>
        <w:t xml:space="preserve">                '413':</w:t>
      </w:r>
    </w:p>
    <w:p w14:paraId="720CC463" w14:textId="77777777" w:rsidR="00825F31" w:rsidRDefault="00825F31" w:rsidP="00825F31">
      <w:pPr>
        <w:pStyle w:val="PL"/>
      </w:pPr>
      <w:r>
        <w:t xml:space="preserve">                  $ref: 'TS29571_CommonData.yaml#/components/responses/413'</w:t>
      </w:r>
    </w:p>
    <w:p w14:paraId="6ED70D76" w14:textId="77777777" w:rsidR="00825F31" w:rsidRDefault="00825F31" w:rsidP="00825F31">
      <w:pPr>
        <w:pStyle w:val="PL"/>
      </w:pPr>
      <w:r>
        <w:t xml:space="preserve">                '415':</w:t>
      </w:r>
    </w:p>
    <w:p w14:paraId="4B2C5FAD" w14:textId="77777777" w:rsidR="00825F31" w:rsidRDefault="00825F31" w:rsidP="00825F31">
      <w:pPr>
        <w:pStyle w:val="PL"/>
      </w:pPr>
      <w:r>
        <w:t xml:space="preserve">                  $ref: 'TS29571_CommonData.yaml#/components/responses/415'</w:t>
      </w:r>
    </w:p>
    <w:p w14:paraId="005F5AC6" w14:textId="77777777" w:rsidR="00825F31" w:rsidRDefault="00825F31" w:rsidP="00825F31">
      <w:pPr>
        <w:pStyle w:val="PL"/>
      </w:pPr>
      <w:r>
        <w:t xml:space="preserve">                '429':</w:t>
      </w:r>
    </w:p>
    <w:p w14:paraId="652A191F" w14:textId="77777777" w:rsidR="00825F31" w:rsidRDefault="00825F31" w:rsidP="00825F31">
      <w:pPr>
        <w:pStyle w:val="PL"/>
      </w:pPr>
      <w:r>
        <w:t xml:space="preserve">                  $ref: 'TS29571_CommonData.yaml#/components/responses/429'</w:t>
      </w:r>
    </w:p>
    <w:p w14:paraId="1B12A723" w14:textId="77777777" w:rsidR="00825F31" w:rsidRDefault="00825F31" w:rsidP="00825F31">
      <w:pPr>
        <w:pStyle w:val="PL"/>
      </w:pPr>
      <w:r>
        <w:t xml:space="preserve">                '500':</w:t>
      </w:r>
    </w:p>
    <w:p w14:paraId="35A2A8A8" w14:textId="77777777" w:rsidR="00825F31" w:rsidRDefault="00825F31" w:rsidP="00825F31">
      <w:pPr>
        <w:pStyle w:val="PL"/>
      </w:pPr>
      <w:r>
        <w:t xml:space="preserve">                  $ref: 'TS29571_CommonData.yaml#/components/responses/500'</w:t>
      </w:r>
    </w:p>
    <w:p w14:paraId="3C2CFEB0" w14:textId="77777777" w:rsidR="00825F31" w:rsidRDefault="00825F31" w:rsidP="00825F31">
      <w:pPr>
        <w:pStyle w:val="PL"/>
      </w:pPr>
      <w:r>
        <w:t xml:space="preserve">                '502':</w:t>
      </w:r>
    </w:p>
    <w:p w14:paraId="25336E9F" w14:textId="77777777" w:rsidR="00825F31" w:rsidRDefault="00825F31" w:rsidP="00825F31">
      <w:pPr>
        <w:pStyle w:val="PL"/>
      </w:pPr>
      <w:r>
        <w:t xml:space="preserve">                  $ref: 'TS29571_CommonData.yaml#/components/responses/502'</w:t>
      </w:r>
    </w:p>
    <w:p w14:paraId="41278495" w14:textId="77777777" w:rsidR="00825F31" w:rsidRDefault="00825F31" w:rsidP="00825F31">
      <w:pPr>
        <w:pStyle w:val="PL"/>
      </w:pPr>
      <w:r>
        <w:t xml:space="preserve">                '503':</w:t>
      </w:r>
    </w:p>
    <w:p w14:paraId="24161229" w14:textId="77777777" w:rsidR="00825F31" w:rsidRDefault="00825F31" w:rsidP="00825F31">
      <w:pPr>
        <w:pStyle w:val="PL"/>
      </w:pPr>
      <w:r>
        <w:t xml:space="preserve">                  $ref: 'TS29571_CommonData.yaml#/components/responses/503'</w:t>
      </w:r>
    </w:p>
    <w:p w14:paraId="7DC3740D" w14:textId="77777777" w:rsidR="00825F31" w:rsidRDefault="00825F31" w:rsidP="00825F31">
      <w:pPr>
        <w:pStyle w:val="PL"/>
      </w:pPr>
      <w:r>
        <w:t xml:space="preserve">                default:</w:t>
      </w:r>
    </w:p>
    <w:p w14:paraId="4E4809AA" w14:textId="77777777" w:rsidR="00825F31" w:rsidRDefault="00825F31" w:rsidP="00825F31">
      <w:pPr>
        <w:pStyle w:val="PL"/>
      </w:pPr>
      <w:r>
        <w:t xml:space="preserve">                  $ref: 'TS29571_CommonData.yaml#/components/responses/default'</w:t>
      </w:r>
    </w:p>
    <w:p w14:paraId="3CA78AD0" w14:textId="77777777" w:rsidR="00825F31" w:rsidRDefault="00825F31" w:rsidP="00825F31">
      <w:pPr>
        <w:pStyle w:val="PL"/>
      </w:pPr>
      <w:r>
        <w:t xml:space="preserve">  /subscriptions/{subscriptionId}:</w:t>
      </w:r>
    </w:p>
    <w:p w14:paraId="02850F0E" w14:textId="77777777" w:rsidR="00825F31" w:rsidRDefault="00825F31" w:rsidP="00825F31">
      <w:pPr>
        <w:pStyle w:val="PL"/>
      </w:pPr>
      <w:r>
        <w:t xml:space="preserve">    put:</w:t>
      </w:r>
    </w:p>
    <w:p w14:paraId="459F361F" w14:textId="77777777" w:rsidR="00825F31" w:rsidRDefault="00825F31" w:rsidP="00825F31">
      <w:pPr>
        <w:pStyle w:val="PL"/>
      </w:pPr>
      <w:r>
        <w:t xml:space="preserve">      summary: update an existing Individual NWDAF ML Model Training Subscription</w:t>
      </w:r>
    </w:p>
    <w:p w14:paraId="07EC1949" w14:textId="77777777" w:rsidR="00825F31" w:rsidRDefault="00825F31" w:rsidP="00825F31">
      <w:pPr>
        <w:pStyle w:val="PL"/>
      </w:pPr>
      <w:r>
        <w:t xml:space="preserve">      operationId: UpdateNWDAFMLModelTrainingSubcription</w:t>
      </w:r>
    </w:p>
    <w:p w14:paraId="0792BDB8" w14:textId="77777777" w:rsidR="00825F31" w:rsidRDefault="00825F31" w:rsidP="00825F31">
      <w:pPr>
        <w:pStyle w:val="PL"/>
      </w:pPr>
      <w:r>
        <w:t xml:space="preserve">      tags:</w:t>
      </w:r>
    </w:p>
    <w:p w14:paraId="2384F82A" w14:textId="77777777" w:rsidR="00825F31" w:rsidRDefault="00825F31" w:rsidP="00825F31">
      <w:pPr>
        <w:pStyle w:val="PL"/>
      </w:pPr>
      <w:r>
        <w:t xml:space="preserve">        - Individual NWDAF ML Model Training Subscription (Document)</w:t>
      </w:r>
    </w:p>
    <w:p w14:paraId="3F311F33" w14:textId="77777777" w:rsidR="00825F31" w:rsidRDefault="00825F31" w:rsidP="00825F31">
      <w:pPr>
        <w:pStyle w:val="PL"/>
      </w:pPr>
      <w:r>
        <w:t xml:space="preserve">      requestBody:</w:t>
      </w:r>
    </w:p>
    <w:p w14:paraId="5A86CD5B" w14:textId="77777777" w:rsidR="00825F31" w:rsidRDefault="00825F31" w:rsidP="00825F31">
      <w:pPr>
        <w:pStyle w:val="PL"/>
      </w:pPr>
      <w:r>
        <w:t xml:space="preserve">        required: true</w:t>
      </w:r>
    </w:p>
    <w:p w14:paraId="0080F022" w14:textId="77777777" w:rsidR="00825F31" w:rsidRDefault="00825F31" w:rsidP="00825F31">
      <w:pPr>
        <w:pStyle w:val="PL"/>
      </w:pPr>
      <w:r>
        <w:t xml:space="preserve">        content:</w:t>
      </w:r>
    </w:p>
    <w:p w14:paraId="6D88F42F" w14:textId="77777777" w:rsidR="00825F31" w:rsidRDefault="00825F31" w:rsidP="00825F31">
      <w:pPr>
        <w:pStyle w:val="PL"/>
      </w:pPr>
      <w:r>
        <w:t xml:space="preserve">          application/json:</w:t>
      </w:r>
    </w:p>
    <w:p w14:paraId="3A0C92E1" w14:textId="77777777" w:rsidR="00825F31" w:rsidRDefault="00825F31" w:rsidP="00825F31">
      <w:pPr>
        <w:pStyle w:val="PL"/>
      </w:pPr>
      <w:r>
        <w:t xml:space="preserve">            schema:</w:t>
      </w:r>
    </w:p>
    <w:p w14:paraId="0F6BA506" w14:textId="77777777" w:rsidR="00825F31" w:rsidRDefault="00825F31" w:rsidP="00825F31">
      <w:pPr>
        <w:pStyle w:val="PL"/>
      </w:pPr>
      <w:r>
        <w:t xml:space="preserve">              $ref: '#/components/schemas/</w:t>
      </w:r>
      <w:r>
        <w:rPr>
          <w:rFonts w:eastAsia="等线"/>
        </w:rPr>
        <w:t>NwdafMLModelTrainSubsc</w:t>
      </w:r>
      <w:r>
        <w:t>'</w:t>
      </w:r>
    </w:p>
    <w:p w14:paraId="2FA67E25" w14:textId="77777777" w:rsidR="00825F31" w:rsidRDefault="00825F31" w:rsidP="00825F31">
      <w:pPr>
        <w:pStyle w:val="PL"/>
      </w:pPr>
      <w:r>
        <w:t xml:space="preserve">      parameters:</w:t>
      </w:r>
    </w:p>
    <w:p w14:paraId="2142164D" w14:textId="77777777" w:rsidR="00825F31" w:rsidRDefault="00825F31" w:rsidP="00825F31">
      <w:pPr>
        <w:pStyle w:val="PL"/>
      </w:pPr>
      <w:r>
        <w:t xml:space="preserve">        - name: subscriptionId</w:t>
      </w:r>
    </w:p>
    <w:p w14:paraId="7F5E5F09" w14:textId="77777777" w:rsidR="00825F31" w:rsidRDefault="00825F31" w:rsidP="00825F31">
      <w:pPr>
        <w:pStyle w:val="PL"/>
      </w:pPr>
      <w:r>
        <w:t xml:space="preserve">          in: path</w:t>
      </w:r>
    </w:p>
    <w:p w14:paraId="6270DF05" w14:textId="77777777" w:rsidR="00825F31" w:rsidRDefault="00825F31" w:rsidP="00825F31">
      <w:pPr>
        <w:pStyle w:val="PL"/>
      </w:pPr>
      <w:r>
        <w:t xml:space="preserve">          description: String identifying a subscription to the Nnwdaf_MLModelTraining Service.</w:t>
      </w:r>
    </w:p>
    <w:p w14:paraId="1F289B4F" w14:textId="77777777" w:rsidR="00825F31" w:rsidRDefault="00825F31" w:rsidP="00825F31">
      <w:pPr>
        <w:pStyle w:val="PL"/>
      </w:pPr>
      <w:r>
        <w:t xml:space="preserve">          required: true</w:t>
      </w:r>
    </w:p>
    <w:p w14:paraId="73DAED07" w14:textId="77777777" w:rsidR="00825F31" w:rsidRDefault="00825F31" w:rsidP="00825F31">
      <w:pPr>
        <w:pStyle w:val="PL"/>
      </w:pPr>
      <w:r>
        <w:t xml:space="preserve">          schema:</w:t>
      </w:r>
    </w:p>
    <w:p w14:paraId="30C422C0" w14:textId="77777777" w:rsidR="00825F31" w:rsidRDefault="00825F31" w:rsidP="00825F31">
      <w:pPr>
        <w:pStyle w:val="PL"/>
      </w:pPr>
      <w:r>
        <w:t xml:space="preserve">            type: string</w:t>
      </w:r>
    </w:p>
    <w:p w14:paraId="6F75E74E" w14:textId="77777777" w:rsidR="00825F31" w:rsidRDefault="00825F31" w:rsidP="00825F31">
      <w:pPr>
        <w:pStyle w:val="PL"/>
      </w:pPr>
      <w:r>
        <w:t xml:space="preserve">      responses:</w:t>
      </w:r>
    </w:p>
    <w:p w14:paraId="19378716" w14:textId="77777777" w:rsidR="00825F31" w:rsidRDefault="00825F31" w:rsidP="00825F31">
      <w:pPr>
        <w:pStyle w:val="PL"/>
      </w:pPr>
      <w:r>
        <w:t xml:space="preserve">        '200':</w:t>
      </w:r>
    </w:p>
    <w:p w14:paraId="02461244" w14:textId="77777777" w:rsidR="00825F31" w:rsidRDefault="00825F31" w:rsidP="00825F31">
      <w:pPr>
        <w:pStyle w:val="PL"/>
      </w:pPr>
      <w:r>
        <w:t xml:space="preserve">          description: &gt;</w:t>
      </w:r>
    </w:p>
    <w:p w14:paraId="553761D1" w14:textId="77777777" w:rsidR="00825F31" w:rsidRDefault="00825F31" w:rsidP="00825F31">
      <w:pPr>
        <w:pStyle w:val="PL"/>
      </w:pPr>
      <w:r>
        <w:t xml:space="preserve">            The Individual NWDAF ML Model Training Subscription resource was modified successfully</w:t>
      </w:r>
    </w:p>
    <w:p w14:paraId="48B061B9" w14:textId="77777777" w:rsidR="00825F31" w:rsidRDefault="00825F31" w:rsidP="00825F31">
      <w:pPr>
        <w:pStyle w:val="PL"/>
      </w:pPr>
      <w:r>
        <w:t xml:space="preserve">            and a representation of that resource is returned.</w:t>
      </w:r>
    </w:p>
    <w:p w14:paraId="31A1DC09" w14:textId="77777777" w:rsidR="00825F31" w:rsidRDefault="00825F31" w:rsidP="00825F31">
      <w:pPr>
        <w:pStyle w:val="PL"/>
      </w:pPr>
      <w:r>
        <w:t xml:space="preserve">          content:</w:t>
      </w:r>
    </w:p>
    <w:p w14:paraId="29831957" w14:textId="77777777" w:rsidR="00825F31" w:rsidRDefault="00825F31" w:rsidP="00825F31">
      <w:pPr>
        <w:pStyle w:val="PL"/>
      </w:pPr>
      <w:r>
        <w:t xml:space="preserve">            application/json:</w:t>
      </w:r>
    </w:p>
    <w:p w14:paraId="256FF0CE" w14:textId="77777777" w:rsidR="00825F31" w:rsidRDefault="00825F31" w:rsidP="00825F31">
      <w:pPr>
        <w:pStyle w:val="PL"/>
      </w:pPr>
      <w:r>
        <w:t xml:space="preserve">              schema:</w:t>
      </w:r>
    </w:p>
    <w:p w14:paraId="5275CC47" w14:textId="77777777" w:rsidR="00825F31" w:rsidRDefault="00825F31" w:rsidP="00825F31">
      <w:pPr>
        <w:pStyle w:val="PL"/>
      </w:pPr>
      <w:r>
        <w:t xml:space="preserve">                $ref: '#/components/schemas/</w:t>
      </w:r>
      <w:r>
        <w:rPr>
          <w:rFonts w:eastAsia="等线"/>
        </w:rPr>
        <w:t>NwdafMLModelTrainSubsc</w:t>
      </w:r>
      <w:r>
        <w:t>'</w:t>
      </w:r>
    </w:p>
    <w:p w14:paraId="0C2A978A" w14:textId="77777777" w:rsidR="00825F31" w:rsidRDefault="00825F31" w:rsidP="00825F31">
      <w:pPr>
        <w:pStyle w:val="PL"/>
      </w:pPr>
      <w:r>
        <w:t xml:space="preserve">        '204':</w:t>
      </w:r>
    </w:p>
    <w:p w14:paraId="59043125" w14:textId="77777777" w:rsidR="00825F31" w:rsidRDefault="00825F31" w:rsidP="00825F31">
      <w:pPr>
        <w:pStyle w:val="PL"/>
      </w:pPr>
      <w:r>
        <w:t xml:space="preserve">          description: &gt;</w:t>
      </w:r>
    </w:p>
    <w:p w14:paraId="10DE3222" w14:textId="77777777" w:rsidR="00825F31" w:rsidRDefault="00825F31" w:rsidP="00825F31">
      <w:pPr>
        <w:pStyle w:val="PL"/>
      </w:pPr>
      <w:r>
        <w:t xml:space="preserve">            The Individual NWDAF ML Model Training Subscription resource was modified successfully.</w:t>
      </w:r>
    </w:p>
    <w:p w14:paraId="37360616" w14:textId="77777777" w:rsidR="00825F31" w:rsidRDefault="00825F31" w:rsidP="00825F31">
      <w:pPr>
        <w:pStyle w:val="PL"/>
      </w:pPr>
      <w:r>
        <w:t xml:space="preserve">        '307':</w:t>
      </w:r>
    </w:p>
    <w:p w14:paraId="2E945BA0" w14:textId="77777777" w:rsidR="00825F31" w:rsidRDefault="00825F31" w:rsidP="00825F31">
      <w:pPr>
        <w:pStyle w:val="PL"/>
      </w:pPr>
      <w:r>
        <w:t xml:space="preserve">          $ref: 'TS29571_CommonData.yaml#/components/responses/307'</w:t>
      </w:r>
    </w:p>
    <w:p w14:paraId="0C8BD69B" w14:textId="77777777" w:rsidR="00825F31" w:rsidRDefault="00825F31" w:rsidP="00825F31">
      <w:pPr>
        <w:pStyle w:val="PL"/>
      </w:pPr>
      <w:r>
        <w:t xml:space="preserve">        '308':</w:t>
      </w:r>
    </w:p>
    <w:p w14:paraId="6BB4A4BD" w14:textId="77777777" w:rsidR="00825F31" w:rsidRDefault="00825F31" w:rsidP="00825F31">
      <w:pPr>
        <w:pStyle w:val="PL"/>
      </w:pPr>
      <w:r>
        <w:t xml:space="preserve">          $ref: 'TS29571_CommonData.yaml#/components/responses/308'</w:t>
      </w:r>
    </w:p>
    <w:p w14:paraId="0C20DBDA" w14:textId="77777777" w:rsidR="00825F31" w:rsidRDefault="00825F31" w:rsidP="00825F31">
      <w:pPr>
        <w:pStyle w:val="PL"/>
      </w:pPr>
      <w:r>
        <w:t xml:space="preserve">        '400':</w:t>
      </w:r>
    </w:p>
    <w:p w14:paraId="639EF0F7" w14:textId="77777777" w:rsidR="00825F31" w:rsidRDefault="00825F31" w:rsidP="00825F31">
      <w:pPr>
        <w:pStyle w:val="PL"/>
      </w:pPr>
      <w:r>
        <w:t xml:space="preserve">          $ref: 'TS29571_CommonData.yaml#/components/responses/400'</w:t>
      </w:r>
    </w:p>
    <w:p w14:paraId="638F2B77" w14:textId="77777777" w:rsidR="00825F31" w:rsidRDefault="00825F31" w:rsidP="00825F31">
      <w:pPr>
        <w:pStyle w:val="PL"/>
      </w:pPr>
      <w:r>
        <w:t xml:space="preserve">        '401':</w:t>
      </w:r>
    </w:p>
    <w:p w14:paraId="0683581D" w14:textId="77777777" w:rsidR="00825F31" w:rsidRDefault="00825F31" w:rsidP="00825F31">
      <w:pPr>
        <w:pStyle w:val="PL"/>
      </w:pPr>
      <w:r>
        <w:t xml:space="preserve">          $ref: 'TS29571_CommonData.yaml#/components/responses/401'</w:t>
      </w:r>
    </w:p>
    <w:p w14:paraId="77D808E1" w14:textId="77777777" w:rsidR="00825F31" w:rsidRDefault="00825F31" w:rsidP="00825F31">
      <w:pPr>
        <w:pStyle w:val="PL"/>
      </w:pPr>
      <w:r>
        <w:t xml:space="preserve">        '403':</w:t>
      </w:r>
    </w:p>
    <w:p w14:paraId="35D9905B" w14:textId="77777777" w:rsidR="00825F31" w:rsidRDefault="00825F31" w:rsidP="00825F31">
      <w:pPr>
        <w:pStyle w:val="PL"/>
      </w:pPr>
      <w:r>
        <w:t xml:space="preserve">          $ref: 'TS29571_CommonData.yaml#/components/responses/403'</w:t>
      </w:r>
    </w:p>
    <w:p w14:paraId="7683CD32" w14:textId="77777777" w:rsidR="00825F31" w:rsidRDefault="00825F31" w:rsidP="00825F31">
      <w:pPr>
        <w:pStyle w:val="PL"/>
      </w:pPr>
      <w:r>
        <w:t xml:space="preserve">        '404':</w:t>
      </w:r>
    </w:p>
    <w:p w14:paraId="3963E4B6" w14:textId="77777777" w:rsidR="00825F31" w:rsidRDefault="00825F31" w:rsidP="00825F31">
      <w:pPr>
        <w:pStyle w:val="PL"/>
      </w:pPr>
      <w:r>
        <w:t xml:space="preserve">          $ref: 'TS29571_CommonData.yaml#/components/responses/404'</w:t>
      </w:r>
    </w:p>
    <w:p w14:paraId="4849E32C" w14:textId="77777777" w:rsidR="00825F31" w:rsidRDefault="00825F31" w:rsidP="00825F31">
      <w:pPr>
        <w:pStyle w:val="PL"/>
      </w:pPr>
      <w:r>
        <w:t xml:space="preserve">        '411':</w:t>
      </w:r>
    </w:p>
    <w:p w14:paraId="559CECA5" w14:textId="77777777" w:rsidR="00825F31" w:rsidRDefault="00825F31" w:rsidP="00825F31">
      <w:pPr>
        <w:pStyle w:val="PL"/>
      </w:pPr>
      <w:r>
        <w:t xml:space="preserve">          $ref: 'TS29571_CommonData.yaml#/components/responses/411'</w:t>
      </w:r>
    </w:p>
    <w:p w14:paraId="002F51BC" w14:textId="77777777" w:rsidR="00825F31" w:rsidRDefault="00825F31" w:rsidP="00825F31">
      <w:pPr>
        <w:pStyle w:val="PL"/>
      </w:pPr>
      <w:r>
        <w:t xml:space="preserve">        '413':</w:t>
      </w:r>
    </w:p>
    <w:p w14:paraId="325F39F7" w14:textId="77777777" w:rsidR="00825F31" w:rsidRDefault="00825F31" w:rsidP="00825F31">
      <w:pPr>
        <w:pStyle w:val="PL"/>
      </w:pPr>
      <w:r>
        <w:t xml:space="preserve">          $ref: 'TS29571_CommonData.yaml#/components/responses/413'</w:t>
      </w:r>
    </w:p>
    <w:p w14:paraId="0A3F9A11" w14:textId="77777777" w:rsidR="00825F31" w:rsidRDefault="00825F31" w:rsidP="00825F31">
      <w:pPr>
        <w:pStyle w:val="PL"/>
      </w:pPr>
      <w:r>
        <w:t xml:space="preserve">        '415':</w:t>
      </w:r>
    </w:p>
    <w:p w14:paraId="45063E2A" w14:textId="77777777" w:rsidR="00825F31" w:rsidRDefault="00825F31" w:rsidP="00825F31">
      <w:pPr>
        <w:pStyle w:val="PL"/>
      </w:pPr>
      <w:r>
        <w:t xml:space="preserve">          $ref: 'TS29571_CommonData.yaml#/components/responses/415'</w:t>
      </w:r>
    </w:p>
    <w:p w14:paraId="1B8BAFBF" w14:textId="77777777" w:rsidR="00825F31" w:rsidRDefault="00825F31" w:rsidP="00825F31">
      <w:pPr>
        <w:pStyle w:val="PL"/>
      </w:pPr>
      <w:r>
        <w:t xml:space="preserve">        '429':</w:t>
      </w:r>
    </w:p>
    <w:p w14:paraId="58E1E7BC" w14:textId="77777777" w:rsidR="00825F31" w:rsidRDefault="00825F31" w:rsidP="00825F31">
      <w:pPr>
        <w:pStyle w:val="PL"/>
      </w:pPr>
      <w:r>
        <w:t xml:space="preserve">          $ref: 'TS29571_CommonData.yaml#/components/responses/429'</w:t>
      </w:r>
    </w:p>
    <w:p w14:paraId="6D83FDB9" w14:textId="77777777" w:rsidR="00825F31" w:rsidRDefault="00825F31" w:rsidP="00825F31">
      <w:pPr>
        <w:pStyle w:val="PL"/>
      </w:pPr>
      <w:r>
        <w:t xml:space="preserve">        '500':</w:t>
      </w:r>
    </w:p>
    <w:p w14:paraId="7BA987A8" w14:textId="77777777" w:rsidR="00825F31" w:rsidRDefault="00825F31" w:rsidP="00825F31">
      <w:pPr>
        <w:pStyle w:val="PL"/>
      </w:pPr>
      <w:r>
        <w:t xml:space="preserve">          $ref: 'TS29571_CommonData.yaml#/components/responses/500'</w:t>
      </w:r>
    </w:p>
    <w:p w14:paraId="31C63623" w14:textId="77777777" w:rsidR="00825F31" w:rsidRDefault="00825F31" w:rsidP="00825F31">
      <w:pPr>
        <w:pStyle w:val="PL"/>
      </w:pPr>
      <w:r>
        <w:t xml:space="preserve">        '502':</w:t>
      </w:r>
    </w:p>
    <w:p w14:paraId="1C17AB2B" w14:textId="77777777" w:rsidR="00825F31" w:rsidRDefault="00825F31" w:rsidP="00825F31">
      <w:pPr>
        <w:pStyle w:val="PL"/>
      </w:pPr>
      <w:r>
        <w:t xml:space="preserve">          $ref: 'TS29571_CommonData.yaml#/components/responses/502'</w:t>
      </w:r>
    </w:p>
    <w:p w14:paraId="530E4AEA" w14:textId="77777777" w:rsidR="00825F31" w:rsidRDefault="00825F31" w:rsidP="00825F31">
      <w:pPr>
        <w:pStyle w:val="PL"/>
      </w:pPr>
      <w:r>
        <w:t xml:space="preserve">        '503':</w:t>
      </w:r>
    </w:p>
    <w:p w14:paraId="665CD8FC" w14:textId="77777777" w:rsidR="00825F31" w:rsidRDefault="00825F31" w:rsidP="00825F31">
      <w:pPr>
        <w:pStyle w:val="PL"/>
      </w:pPr>
      <w:r>
        <w:t xml:space="preserve">          $ref: 'TS29571_CommonData.yaml#/components/responses/503'</w:t>
      </w:r>
    </w:p>
    <w:p w14:paraId="12FD1D8E" w14:textId="77777777" w:rsidR="00825F31" w:rsidRDefault="00825F31" w:rsidP="00825F31">
      <w:pPr>
        <w:pStyle w:val="PL"/>
      </w:pPr>
      <w:r>
        <w:t xml:space="preserve">        default:</w:t>
      </w:r>
    </w:p>
    <w:p w14:paraId="13639A8B" w14:textId="77777777" w:rsidR="00825F31" w:rsidRDefault="00825F31" w:rsidP="00825F31">
      <w:pPr>
        <w:pStyle w:val="PL"/>
      </w:pPr>
      <w:r>
        <w:t xml:space="preserve">          $ref: 'TS29571_CommonData.yaml#/components/responses/default'</w:t>
      </w:r>
    </w:p>
    <w:p w14:paraId="6F2C84AF" w14:textId="77777777" w:rsidR="00825F31" w:rsidRDefault="00825F31" w:rsidP="00825F31">
      <w:pPr>
        <w:pStyle w:val="PL"/>
      </w:pPr>
      <w:r>
        <w:t xml:space="preserve">    patch:</w:t>
      </w:r>
    </w:p>
    <w:p w14:paraId="19EB24A3" w14:textId="77777777" w:rsidR="00825F31" w:rsidRDefault="00825F31" w:rsidP="00825F31">
      <w:pPr>
        <w:pStyle w:val="PL"/>
      </w:pPr>
      <w:r>
        <w:t xml:space="preserve">      summary: partial update an existing Individual NWDAF ML Model Training Subscription</w:t>
      </w:r>
    </w:p>
    <w:p w14:paraId="6CE94CD1" w14:textId="77777777" w:rsidR="00825F31" w:rsidRDefault="00825F31" w:rsidP="00825F31">
      <w:pPr>
        <w:pStyle w:val="PL"/>
      </w:pPr>
      <w:r>
        <w:t xml:space="preserve">      operationId: PartialUpdateNWDAFMLModelTrainingSubcription</w:t>
      </w:r>
    </w:p>
    <w:p w14:paraId="4D34D254" w14:textId="77777777" w:rsidR="00825F31" w:rsidRDefault="00825F31" w:rsidP="00825F31">
      <w:pPr>
        <w:pStyle w:val="PL"/>
      </w:pPr>
      <w:r>
        <w:t xml:space="preserve">      tags:</w:t>
      </w:r>
    </w:p>
    <w:p w14:paraId="7E75C9A3" w14:textId="77777777" w:rsidR="00825F31" w:rsidRDefault="00825F31" w:rsidP="00825F31">
      <w:pPr>
        <w:pStyle w:val="PL"/>
      </w:pPr>
      <w:r>
        <w:t xml:space="preserve">        - Individual NWDAF ML Model Training Subscription (Document)</w:t>
      </w:r>
    </w:p>
    <w:p w14:paraId="07C56C5A" w14:textId="77777777" w:rsidR="00825F31" w:rsidRDefault="00825F31" w:rsidP="00825F31">
      <w:pPr>
        <w:pStyle w:val="PL"/>
      </w:pPr>
      <w:r>
        <w:lastRenderedPageBreak/>
        <w:t xml:space="preserve">      requestBody:</w:t>
      </w:r>
    </w:p>
    <w:p w14:paraId="3BDA6F2B" w14:textId="77777777" w:rsidR="00825F31" w:rsidRDefault="00825F31" w:rsidP="00825F31">
      <w:pPr>
        <w:pStyle w:val="PL"/>
      </w:pPr>
      <w:r>
        <w:t xml:space="preserve">        required: true</w:t>
      </w:r>
    </w:p>
    <w:p w14:paraId="45E7A07C" w14:textId="77777777" w:rsidR="00825F31" w:rsidRDefault="00825F31" w:rsidP="00825F31">
      <w:pPr>
        <w:pStyle w:val="PL"/>
      </w:pPr>
      <w:r>
        <w:t xml:space="preserve">        content:</w:t>
      </w:r>
    </w:p>
    <w:p w14:paraId="6204830C" w14:textId="77777777" w:rsidR="00825F31" w:rsidRDefault="00825F31" w:rsidP="00825F31">
      <w:pPr>
        <w:pStyle w:val="PL"/>
      </w:pPr>
      <w:r>
        <w:t xml:space="preserve">          application/merge-patch+json:</w:t>
      </w:r>
    </w:p>
    <w:p w14:paraId="62244092" w14:textId="77777777" w:rsidR="00825F31" w:rsidRDefault="00825F31" w:rsidP="00825F31">
      <w:pPr>
        <w:pStyle w:val="PL"/>
      </w:pPr>
      <w:r>
        <w:t xml:space="preserve">            schema:</w:t>
      </w:r>
    </w:p>
    <w:p w14:paraId="23CDF962" w14:textId="77777777" w:rsidR="00825F31" w:rsidRDefault="00825F31" w:rsidP="00825F31">
      <w:pPr>
        <w:pStyle w:val="PL"/>
      </w:pPr>
      <w:r>
        <w:t xml:space="preserve">              $ref: '#/components/schemas/</w:t>
      </w:r>
      <w:r>
        <w:rPr>
          <w:rFonts w:eastAsia="等线"/>
        </w:rPr>
        <w:t>NwdafMLModelTrainSubscPatch</w:t>
      </w:r>
      <w:r>
        <w:t>'</w:t>
      </w:r>
    </w:p>
    <w:p w14:paraId="2FE4DDFF" w14:textId="77777777" w:rsidR="00825F31" w:rsidRDefault="00825F31" w:rsidP="00825F31">
      <w:pPr>
        <w:pStyle w:val="PL"/>
      </w:pPr>
      <w:r>
        <w:t xml:space="preserve">      parameters:</w:t>
      </w:r>
    </w:p>
    <w:p w14:paraId="7A255EB8" w14:textId="77777777" w:rsidR="00825F31" w:rsidRDefault="00825F31" w:rsidP="00825F31">
      <w:pPr>
        <w:pStyle w:val="PL"/>
      </w:pPr>
      <w:r>
        <w:t xml:space="preserve">        - name: subscriptionId</w:t>
      </w:r>
    </w:p>
    <w:p w14:paraId="06AFA5F1" w14:textId="77777777" w:rsidR="00825F31" w:rsidRDefault="00825F31" w:rsidP="00825F31">
      <w:pPr>
        <w:pStyle w:val="PL"/>
      </w:pPr>
      <w:r>
        <w:t xml:space="preserve">          in: path</w:t>
      </w:r>
    </w:p>
    <w:p w14:paraId="1B7DD403" w14:textId="77777777" w:rsidR="00825F31" w:rsidRDefault="00825F31" w:rsidP="00825F31">
      <w:pPr>
        <w:pStyle w:val="PL"/>
      </w:pPr>
      <w:r>
        <w:t xml:space="preserve">          description: String identifying a subscription to the Nnwdaf_MLModelTraining Service.</w:t>
      </w:r>
    </w:p>
    <w:p w14:paraId="453B392D" w14:textId="77777777" w:rsidR="00825F31" w:rsidRDefault="00825F31" w:rsidP="00825F31">
      <w:pPr>
        <w:pStyle w:val="PL"/>
      </w:pPr>
      <w:r>
        <w:t xml:space="preserve">          required: true</w:t>
      </w:r>
    </w:p>
    <w:p w14:paraId="0C0D5522" w14:textId="77777777" w:rsidR="00825F31" w:rsidRDefault="00825F31" w:rsidP="00825F31">
      <w:pPr>
        <w:pStyle w:val="PL"/>
      </w:pPr>
      <w:r>
        <w:t xml:space="preserve">          schema:</w:t>
      </w:r>
    </w:p>
    <w:p w14:paraId="7687AE66" w14:textId="77777777" w:rsidR="00825F31" w:rsidRDefault="00825F31" w:rsidP="00825F31">
      <w:pPr>
        <w:pStyle w:val="PL"/>
      </w:pPr>
      <w:r>
        <w:t xml:space="preserve">            type: string</w:t>
      </w:r>
    </w:p>
    <w:p w14:paraId="4E3A6FF9" w14:textId="77777777" w:rsidR="00825F31" w:rsidRDefault="00825F31" w:rsidP="00825F31">
      <w:pPr>
        <w:pStyle w:val="PL"/>
      </w:pPr>
      <w:r>
        <w:t xml:space="preserve">      responses:</w:t>
      </w:r>
    </w:p>
    <w:p w14:paraId="32E6731B" w14:textId="77777777" w:rsidR="00825F31" w:rsidRDefault="00825F31" w:rsidP="00825F31">
      <w:pPr>
        <w:pStyle w:val="PL"/>
      </w:pPr>
      <w:r>
        <w:t xml:space="preserve">        '200':</w:t>
      </w:r>
    </w:p>
    <w:p w14:paraId="4DDAAFDE" w14:textId="77777777" w:rsidR="00825F31" w:rsidRDefault="00825F31" w:rsidP="00825F31">
      <w:pPr>
        <w:pStyle w:val="PL"/>
      </w:pPr>
      <w:r>
        <w:t xml:space="preserve">          description: &gt;</w:t>
      </w:r>
    </w:p>
    <w:p w14:paraId="5999C86A" w14:textId="77777777" w:rsidR="00825F31" w:rsidRDefault="00825F31" w:rsidP="00825F31">
      <w:pPr>
        <w:pStyle w:val="PL"/>
      </w:pPr>
      <w:r>
        <w:t xml:space="preserve">            The Individual NWDAF ML Model Training Subscription resource was partial modified</w:t>
      </w:r>
    </w:p>
    <w:p w14:paraId="7BAA7281" w14:textId="77777777" w:rsidR="00825F31" w:rsidRDefault="00825F31" w:rsidP="00825F31">
      <w:pPr>
        <w:pStyle w:val="PL"/>
      </w:pPr>
      <w:r>
        <w:t xml:space="preserve">            successfully and a representation of that resource is returned.</w:t>
      </w:r>
    </w:p>
    <w:p w14:paraId="54F7C38F" w14:textId="77777777" w:rsidR="00825F31" w:rsidRDefault="00825F31" w:rsidP="00825F31">
      <w:pPr>
        <w:pStyle w:val="PL"/>
      </w:pPr>
      <w:r>
        <w:t xml:space="preserve">          content:</w:t>
      </w:r>
    </w:p>
    <w:p w14:paraId="4016392A" w14:textId="77777777" w:rsidR="00825F31" w:rsidRDefault="00825F31" w:rsidP="00825F31">
      <w:pPr>
        <w:pStyle w:val="PL"/>
      </w:pPr>
      <w:r>
        <w:t xml:space="preserve">            application/json:</w:t>
      </w:r>
    </w:p>
    <w:p w14:paraId="2F9BCF89" w14:textId="77777777" w:rsidR="00825F31" w:rsidRDefault="00825F31" w:rsidP="00825F31">
      <w:pPr>
        <w:pStyle w:val="PL"/>
      </w:pPr>
      <w:r>
        <w:t xml:space="preserve">              schema:</w:t>
      </w:r>
    </w:p>
    <w:p w14:paraId="077574FE" w14:textId="77777777" w:rsidR="00825F31" w:rsidRDefault="00825F31" w:rsidP="00825F31">
      <w:pPr>
        <w:pStyle w:val="PL"/>
      </w:pPr>
      <w:r>
        <w:t xml:space="preserve">                $ref: '#/components/schemas/</w:t>
      </w:r>
      <w:r>
        <w:rPr>
          <w:rFonts w:eastAsia="等线"/>
        </w:rPr>
        <w:t>NwdafMLModelTrainSubsc</w:t>
      </w:r>
      <w:r>
        <w:t>'</w:t>
      </w:r>
    </w:p>
    <w:p w14:paraId="4015ECEB" w14:textId="77777777" w:rsidR="00825F31" w:rsidRDefault="00825F31" w:rsidP="00825F31">
      <w:pPr>
        <w:pStyle w:val="PL"/>
      </w:pPr>
      <w:r>
        <w:t xml:space="preserve">        '204':</w:t>
      </w:r>
    </w:p>
    <w:p w14:paraId="242ED980" w14:textId="77777777" w:rsidR="00825F31" w:rsidRDefault="00825F31" w:rsidP="00825F31">
      <w:pPr>
        <w:pStyle w:val="PL"/>
      </w:pPr>
      <w:r>
        <w:t xml:space="preserve">          description: &gt;</w:t>
      </w:r>
    </w:p>
    <w:p w14:paraId="345ACD15" w14:textId="77777777" w:rsidR="00825F31" w:rsidRDefault="00825F31" w:rsidP="00825F31">
      <w:pPr>
        <w:pStyle w:val="PL"/>
      </w:pPr>
      <w:r>
        <w:t xml:space="preserve">            The Individual NWDAF ML Model Training Subscription resource was partial modified</w:t>
      </w:r>
    </w:p>
    <w:p w14:paraId="1A7A6058" w14:textId="77777777" w:rsidR="00825F31" w:rsidRDefault="00825F31" w:rsidP="00825F31">
      <w:pPr>
        <w:pStyle w:val="PL"/>
      </w:pPr>
      <w:r>
        <w:t xml:space="preserve">            successfully.</w:t>
      </w:r>
    </w:p>
    <w:p w14:paraId="63CECEE8" w14:textId="77777777" w:rsidR="00825F31" w:rsidRDefault="00825F31" w:rsidP="00825F31">
      <w:pPr>
        <w:pStyle w:val="PL"/>
      </w:pPr>
      <w:r>
        <w:t xml:space="preserve">        '307':</w:t>
      </w:r>
    </w:p>
    <w:p w14:paraId="0FE48A4D" w14:textId="77777777" w:rsidR="00825F31" w:rsidRDefault="00825F31" w:rsidP="00825F31">
      <w:pPr>
        <w:pStyle w:val="PL"/>
      </w:pPr>
      <w:r>
        <w:t xml:space="preserve">          $ref: 'TS29571_CommonData.yaml#/components/responses/307'</w:t>
      </w:r>
    </w:p>
    <w:p w14:paraId="4D9A74A7" w14:textId="77777777" w:rsidR="00825F31" w:rsidRDefault="00825F31" w:rsidP="00825F31">
      <w:pPr>
        <w:pStyle w:val="PL"/>
      </w:pPr>
      <w:r>
        <w:t xml:space="preserve">        '308':</w:t>
      </w:r>
    </w:p>
    <w:p w14:paraId="397A0BDA" w14:textId="77777777" w:rsidR="00825F31" w:rsidRDefault="00825F31" w:rsidP="00825F31">
      <w:pPr>
        <w:pStyle w:val="PL"/>
      </w:pPr>
      <w:r>
        <w:t xml:space="preserve">          $ref: 'TS29571_CommonData.yaml#/components/responses/308'</w:t>
      </w:r>
    </w:p>
    <w:p w14:paraId="1A25743A" w14:textId="77777777" w:rsidR="00825F31" w:rsidRDefault="00825F31" w:rsidP="00825F31">
      <w:pPr>
        <w:pStyle w:val="PL"/>
      </w:pPr>
      <w:r>
        <w:t xml:space="preserve">        '400':</w:t>
      </w:r>
    </w:p>
    <w:p w14:paraId="29E89A3B" w14:textId="77777777" w:rsidR="00825F31" w:rsidRDefault="00825F31" w:rsidP="00825F31">
      <w:pPr>
        <w:pStyle w:val="PL"/>
      </w:pPr>
      <w:r>
        <w:t xml:space="preserve">          $ref: 'TS29571_CommonData.yaml#/components/responses/400'</w:t>
      </w:r>
    </w:p>
    <w:p w14:paraId="5B719602" w14:textId="77777777" w:rsidR="00825F31" w:rsidRDefault="00825F31" w:rsidP="00825F31">
      <w:pPr>
        <w:pStyle w:val="PL"/>
      </w:pPr>
      <w:r>
        <w:t xml:space="preserve">        '401':</w:t>
      </w:r>
    </w:p>
    <w:p w14:paraId="2F94BCFE" w14:textId="77777777" w:rsidR="00825F31" w:rsidRDefault="00825F31" w:rsidP="00825F31">
      <w:pPr>
        <w:pStyle w:val="PL"/>
      </w:pPr>
      <w:r>
        <w:t xml:space="preserve">          $ref: 'TS29571_CommonData.yaml#/components/responses/401'</w:t>
      </w:r>
    </w:p>
    <w:p w14:paraId="7823362F" w14:textId="77777777" w:rsidR="00825F31" w:rsidRDefault="00825F31" w:rsidP="00825F31">
      <w:pPr>
        <w:pStyle w:val="PL"/>
      </w:pPr>
      <w:r>
        <w:t xml:space="preserve">        '403':</w:t>
      </w:r>
    </w:p>
    <w:p w14:paraId="79E2A813" w14:textId="77777777" w:rsidR="00825F31" w:rsidRDefault="00825F31" w:rsidP="00825F31">
      <w:pPr>
        <w:pStyle w:val="PL"/>
      </w:pPr>
      <w:r>
        <w:t xml:space="preserve">          $ref: 'TS29571_CommonData.yaml#/components/responses/403'</w:t>
      </w:r>
    </w:p>
    <w:p w14:paraId="0756DC9D" w14:textId="77777777" w:rsidR="00825F31" w:rsidRDefault="00825F31" w:rsidP="00825F31">
      <w:pPr>
        <w:pStyle w:val="PL"/>
      </w:pPr>
      <w:r>
        <w:t xml:space="preserve">        '404':</w:t>
      </w:r>
    </w:p>
    <w:p w14:paraId="2A5A2251" w14:textId="77777777" w:rsidR="00825F31" w:rsidRDefault="00825F31" w:rsidP="00825F31">
      <w:pPr>
        <w:pStyle w:val="PL"/>
      </w:pPr>
      <w:r>
        <w:t xml:space="preserve">          $ref: 'TS29571_CommonData.yaml#/components/responses/404'</w:t>
      </w:r>
    </w:p>
    <w:p w14:paraId="5EE34881" w14:textId="77777777" w:rsidR="00825F31" w:rsidRDefault="00825F31" w:rsidP="00825F31">
      <w:pPr>
        <w:pStyle w:val="PL"/>
      </w:pPr>
      <w:r>
        <w:t xml:space="preserve">        '411':</w:t>
      </w:r>
    </w:p>
    <w:p w14:paraId="506156DA" w14:textId="77777777" w:rsidR="00825F31" w:rsidRDefault="00825F31" w:rsidP="00825F31">
      <w:pPr>
        <w:pStyle w:val="PL"/>
      </w:pPr>
      <w:r>
        <w:t xml:space="preserve">          $ref: 'TS29571_CommonData.yaml#/components/responses/411'</w:t>
      </w:r>
    </w:p>
    <w:p w14:paraId="414DC8CE" w14:textId="77777777" w:rsidR="00825F31" w:rsidRDefault="00825F31" w:rsidP="00825F31">
      <w:pPr>
        <w:pStyle w:val="PL"/>
      </w:pPr>
      <w:r>
        <w:t xml:space="preserve">        '413':</w:t>
      </w:r>
    </w:p>
    <w:p w14:paraId="601D57FB" w14:textId="77777777" w:rsidR="00825F31" w:rsidRDefault="00825F31" w:rsidP="00825F31">
      <w:pPr>
        <w:pStyle w:val="PL"/>
      </w:pPr>
      <w:r>
        <w:t xml:space="preserve">          $ref: 'TS29571_CommonData.yaml#/components/responses/413'</w:t>
      </w:r>
    </w:p>
    <w:p w14:paraId="60C52D85" w14:textId="77777777" w:rsidR="00825F31" w:rsidRDefault="00825F31" w:rsidP="00825F31">
      <w:pPr>
        <w:pStyle w:val="PL"/>
      </w:pPr>
      <w:r>
        <w:t xml:space="preserve">        '415':</w:t>
      </w:r>
    </w:p>
    <w:p w14:paraId="07703265" w14:textId="77777777" w:rsidR="00825F31" w:rsidRDefault="00825F31" w:rsidP="00825F31">
      <w:pPr>
        <w:pStyle w:val="PL"/>
      </w:pPr>
      <w:r>
        <w:t xml:space="preserve">          $ref: 'TS29571_CommonData.yaml#/components/responses/415'</w:t>
      </w:r>
    </w:p>
    <w:p w14:paraId="7649EF75" w14:textId="77777777" w:rsidR="00825F31" w:rsidRDefault="00825F31" w:rsidP="00825F31">
      <w:pPr>
        <w:pStyle w:val="PL"/>
      </w:pPr>
      <w:r>
        <w:t xml:space="preserve">        '429':</w:t>
      </w:r>
    </w:p>
    <w:p w14:paraId="0D744023" w14:textId="77777777" w:rsidR="00825F31" w:rsidRDefault="00825F31" w:rsidP="00825F31">
      <w:pPr>
        <w:pStyle w:val="PL"/>
      </w:pPr>
      <w:r>
        <w:t xml:space="preserve">          $ref: 'TS29571_CommonData.yaml#/components/responses/429'</w:t>
      </w:r>
    </w:p>
    <w:p w14:paraId="3FCD3018" w14:textId="77777777" w:rsidR="00825F31" w:rsidRDefault="00825F31" w:rsidP="00825F31">
      <w:pPr>
        <w:pStyle w:val="PL"/>
      </w:pPr>
      <w:r>
        <w:t xml:space="preserve">        '500':</w:t>
      </w:r>
    </w:p>
    <w:p w14:paraId="3DBAD718" w14:textId="77777777" w:rsidR="00825F31" w:rsidRDefault="00825F31" w:rsidP="00825F31">
      <w:pPr>
        <w:pStyle w:val="PL"/>
      </w:pPr>
      <w:r>
        <w:t xml:space="preserve">          $ref: 'TS29571_CommonData.yaml#/components/responses/500'</w:t>
      </w:r>
    </w:p>
    <w:p w14:paraId="43DA8D68" w14:textId="77777777" w:rsidR="00825F31" w:rsidRDefault="00825F31" w:rsidP="00825F31">
      <w:pPr>
        <w:pStyle w:val="PL"/>
      </w:pPr>
      <w:r>
        <w:t xml:space="preserve">        '502':</w:t>
      </w:r>
    </w:p>
    <w:p w14:paraId="326FB8E2" w14:textId="77777777" w:rsidR="00825F31" w:rsidRDefault="00825F31" w:rsidP="00825F31">
      <w:pPr>
        <w:pStyle w:val="PL"/>
      </w:pPr>
      <w:r>
        <w:t xml:space="preserve">          $ref: 'TS29571_CommonData.yaml#/components/responses/502'</w:t>
      </w:r>
    </w:p>
    <w:p w14:paraId="03147160" w14:textId="77777777" w:rsidR="00825F31" w:rsidRDefault="00825F31" w:rsidP="00825F31">
      <w:pPr>
        <w:pStyle w:val="PL"/>
      </w:pPr>
      <w:r>
        <w:t xml:space="preserve">        '503':</w:t>
      </w:r>
    </w:p>
    <w:p w14:paraId="424E16FD" w14:textId="77777777" w:rsidR="00825F31" w:rsidRDefault="00825F31" w:rsidP="00825F31">
      <w:pPr>
        <w:pStyle w:val="PL"/>
      </w:pPr>
      <w:r>
        <w:t xml:space="preserve">          $ref: 'TS29571_CommonData.yaml#/components/responses/503'</w:t>
      </w:r>
    </w:p>
    <w:p w14:paraId="48D4BAB5" w14:textId="77777777" w:rsidR="00825F31" w:rsidRDefault="00825F31" w:rsidP="00825F31">
      <w:pPr>
        <w:pStyle w:val="PL"/>
      </w:pPr>
      <w:r>
        <w:t xml:space="preserve">        default:</w:t>
      </w:r>
    </w:p>
    <w:p w14:paraId="240B9795" w14:textId="77777777" w:rsidR="00825F31" w:rsidRDefault="00825F31" w:rsidP="00825F31">
      <w:pPr>
        <w:pStyle w:val="PL"/>
      </w:pPr>
      <w:r>
        <w:t xml:space="preserve">          $ref: 'TS29571_CommonData.yaml#/components/responses/default'</w:t>
      </w:r>
    </w:p>
    <w:p w14:paraId="6BC30332" w14:textId="77777777" w:rsidR="00825F31" w:rsidRDefault="00825F31" w:rsidP="00825F31">
      <w:pPr>
        <w:pStyle w:val="PL"/>
      </w:pPr>
      <w:r>
        <w:t xml:space="preserve">    delete:</w:t>
      </w:r>
    </w:p>
    <w:p w14:paraId="335E8DBA" w14:textId="77777777" w:rsidR="00825F31" w:rsidRDefault="00825F31" w:rsidP="00825F31">
      <w:pPr>
        <w:pStyle w:val="PL"/>
      </w:pPr>
      <w:r>
        <w:t xml:space="preserve">      summary: Delete an existing Individual NWDAF ML Model Training Subscription.</w:t>
      </w:r>
    </w:p>
    <w:p w14:paraId="4D6FD616" w14:textId="77777777" w:rsidR="00825F31" w:rsidRDefault="00825F31" w:rsidP="00825F31">
      <w:pPr>
        <w:pStyle w:val="PL"/>
      </w:pPr>
      <w:r>
        <w:t xml:space="preserve">      operationId: DeleteNWDAFMLModelTrainingSubcription</w:t>
      </w:r>
    </w:p>
    <w:p w14:paraId="5674E8B3" w14:textId="77777777" w:rsidR="00825F31" w:rsidRDefault="00825F31" w:rsidP="00825F31">
      <w:pPr>
        <w:pStyle w:val="PL"/>
      </w:pPr>
      <w:r>
        <w:t xml:space="preserve">      tags:</w:t>
      </w:r>
    </w:p>
    <w:p w14:paraId="5E100BA5" w14:textId="77777777" w:rsidR="00825F31" w:rsidRDefault="00825F31" w:rsidP="00825F31">
      <w:pPr>
        <w:pStyle w:val="PL"/>
      </w:pPr>
      <w:r>
        <w:t xml:space="preserve">        - Individual NWDAF ML Model Training Subscription (Document)</w:t>
      </w:r>
    </w:p>
    <w:p w14:paraId="289B9302" w14:textId="77777777" w:rsidR="00825F31" w:rsidRDefault="00825F31" w:rsidP="00825F31">
      <w:pPr>
        <w:pStyle w:val="PL"/>
      </w:pPr>
      <w:r>
        <w:t xml:space="preserve">      parameters:</w:t>
      </w:r>
    </w:p>
    <w:p w14:paraId="736373F0" w14:textId="77777777" w:rsidR="00825F31" w:rsidRDefault="00825F31" w:rsidP="00825F31">
      <w:pPr>
        <w:pStyle w:val="PL"/>
      </w:pPr>
      <w:r>
        <w:t xml:space="preserve">        - name: subscriptionId</w:t>
      </w:r>
    </w:p>
    <w:p w14:paraId="4963B194" w14:textId="77777777" w:rsidR="00825F31" w:rsidRDefault="00825F31" w:rsidP="00825F31">
      <w:pPr>
        <w:pStyle w:val="PL"/>
      </w:pPr>
      <w:r>
        <w:t xml:space="preserve">          in: path</w:t>
      </w:r>
    </w:p>
    <w:p w14:paraId="10A04A1E" w14:textId="77777777" w:rsidR="00825F31" w:rsidRDefault="00825F31" w:rsidP="00825F31">
      <w:pPr>
        <w:pStyle w:val="PL"/>
      </w:pPr>
      <w:r>
        <w:t xml:space="preserve">          description: String identifying a subscription to the Nnwdaf_MLModelTraining Service.</w:t>
      </w:r>
    </w:p>
    <w:p w14:paraId="70482215" w14:textId="77777777" w:rsidR="00825F31" w:rsidRDefault="00825F31" w:rsidP="00825F31">
      <w:pPr>
        <w:pStyle w:val="PL"/>
      </w:pPr>
      <w:r>
        <w:t xml:space="preserve">          required: true</w:t>
      </w:r>
    </w:p>
    <w:p w14:paraId="1A5080E2" w14:textId="77777777" w:rsidR="00825F31" w:rsidRDefault="00825F31" w:rsidP="00825F31">
      <w:pPr>
        <w:pStyle w:val="PL"/>
      </w:pPr>
      <w:r>
        <w:t xml:space="preserve">          schema:</w:t>
      </w:r>
    </w:p>
    <w:p w14:paraId="1D6D1E51" w14:textId="77777777" w:rsidR="00825F31" w:rsidRDefault="00825F31" w:rsidP="00825F31">
      <w:pPr>
        <w:pStyle w:val="PL"/>
      </w:pPr>
      <w:r>
        <w:t xml:space="preserve">            type: string</w:t>
      </w:r>
    </w:p>
    <w:p w14:paraId="7E30D673" w14:textId="77777777" w:rsidR="00825F31" w:rsidRDefault="00825F31" w:rsidP="00825F31">
      <w:pPr>
        <w:pStyle w:val="PL"/>
      </w:pPr>
      <w:r>
        <w:t xml:space="preserve">      responses:</w:t>
      </w:r>
    </w:p>
    <w:p w14:paraId="329FEF7E" w14:textId="77777777" w:rsidR="00825F31" w:rsidRDefault="00825F31" w:rsidP="00825F31">
      <w:pPr>
        <w:pStyle w:val="PL"/>
      </w:pPr>
      <w:r>
        <w:t xml:space="preserve">        '204':</w:t>
      </w:r>
    </w:p>
    <w:p w14:paraId="3CB37609" w14:textId="77777777" w:rsidR="00825F31" w:rsidRDefault="00825F31" w:rsidP="00825F31">
      <w:pPr>
        <w:pStyle w:val="PL"/>
      </w:pPr>
      <w:r>
        <w:t xml:space="preserve">          description: &gt;</w:t>
      </w:r>
    </w:p>
    <w:p w14:paraId="4BC41920" w14:textId="77777777" w:rsidR="00825F31" w:rsidRDefault="00825F31" w:rsidP="00825F31">
      <w:pPr>
        <w:pStyle w:val="PL"/>
      </w:pPr>
      <w:r>
        <w:t xml:space="preserve">            No Content. The Individual NWDAF ML Model Training Subscription matching the</w:t>
      </w:r>
    </w:p>
    <w:p w14:paraId="3D04C302" w14:textId="77777777" w:rsidR="00825F31" w:rsidRDefault="00825F31" w:rsidP="00825F31">
      <w:pPr>
        <w:pStyle w:val="PL"/>
      </w:pPr>
      <w:r>
        <w:t xml:space="preserve">            subscriptionId was deleted.</w:t>
      </w:r>
    </w:p>
    <w:p w14:paraId="7AB9EA28" w14:textId="77777777" w:rsidR="00825F31" w:rsidRDefault="00825F31" w:rsidP="00825F31">
      <w:pPr>
        <w:pStyle w:val="PL"/>
      </w:pPr>
      <w:r>
        <w:t xml:space="preserve">        '307':</w:t>
      </w:r>
    </w:p>
    <w:p w14:paraId="4958F6D8" w14:textId="77777777" w:rsidR="00825F31" w:rsidRDefault="00825F31" w:rsidP="00825F31">
      <w:pPr>
        <w:pStyle w:val="PL"/>
      </w:pPr>
      <w:r>
        <w:t xml:space="preserve">          $ref: 'TS29571_CommonData.yaml#/components/responses/307'</w:t>
      </w:r>
    </w:p>
    <w:p w14:paraId="75028F1D" w14:textId="77777777" w:rsidR="00825F31" w:rsidRDefault="00825F31" w:rsidP="00825F31">
      <w:pPr>
        <w:pStyle w:val="PL"/>
      </w:pPr>
      <w:r>
        <w:t xml:space="preserve">        '308':</w:t>
      </w:r>
    </w:p>
    <w:p w14:paraId="7E3932C8" w14:textId="77777777" w:rsidR="00825F31" w:rsidRDefault="00825F31" w:rsidP="00825F31">
      <w:pPr>
        <w:pStyle w:val="PL"/>
      </w:pPr>
      <w:r>
        <w:t xml:space="preserve">          $ref: 'TS29571_CommonData.yaml#/components/responses/308'</w:t>
      </w:r>
    </w:p>
    <w:p w14:paraId="735E2E8B" w14:textId="77777777" w:rsidR="00825F31" w:rsidRDefault="00825F31" w:rsidP="00825F31">
      <w:pPr>
        <w:pStyle w:val="PL"/>
      </w:pPr>
      <w:r>
        <w:t xml:space="preserve">        '400':</w:t>
      </w:r>
    </w:p>
    <w:p w14:paraId="7F2C8F7E" w14:textId="77777777" w:rsidR="00825F31" w:rsidRDefault="00825F31" w:rsidP="00825F31">
      <w:pPr>
        <w:pStyle w:val="PL"/>
      </w:pPr>
      <w:r>
        <w:t xml:space="preserve">          $ref: 'TS29571_CommonData.yaml#/components/responses/400'</w:t>
      </w:r>
    </w:p>
    <w:p w14:paraId="6B89BE7F" w14:textId="77777777" w:rsidR="00825F31" w:rsidRDefault="00825F31" w:rsidP="00825F31">
      <w:pPr>
        <w:pStyle w:val="PL"/>
      </w:pPr>
      <w:r>
        <w:t xml:space="preserve">        '401':</w:t>
      </w:r>
    </w:p>
    <w:p w14:paraId="1E5DF35E" w14:textId="77777777" w:rsidR="00825F31" w:rsidRDefault="00825F31" w:rsidP="00825F31">
      <w:pPr>
        <w:pStyle w:val="PL"/>
      </w:pPr>
      <w:r>
        <w:lastRenderedPageBreak/>
        <w:t xml:space="preserve">          $ref: 'TS29571_CommonData.yaml#/components/responses/401'</w:t>
      </w:r>
    </w:p>
    <w:p w14:paraId="154E1FEA" w14:textId="77777777" w:rsidR="00825F31" w:rsidRDefault="00825F31" w:rsidP="00825F31">
      <w:pPr>
        <w:pStyle w:val="PL"/>
      </w:pPr>
      <w:r>
        <w:t xml:space="preserve">        '403':</w:t>
      </w:r>
    </w:p>
    <w:p w14:paraId="712B0169" w14:textId="77777777" w:rsidR="00825F31" w:rsidRDefault="00825F31" w:rsidP="00825F31">
      <w:pPr>
        <w:pStyle w:val="PL"/>
      </w:pPr>
      <w:r>
        <w:t xml:space="preserve">          $ref: 'TS29571_CommonData.yaml#/components/responses/403'</w:t>
      </w:r>
    </w:p>
    <w:p w14:paraId="19E21C32" w14:textId="77777777" w:rsidR="00825F31" w:rsidRDefault="00825F31" w:rsidP="00825F31">
      <w:pPr>
        <w:pStyle w:val="PL"/>
      </w:pPr>
      <w:r>
        <w:t xml:space="preserve">        '404':</w:t>
      </w:r>
    </w:p>
    <w:p w14:paraId="1260782B" w14:textId="77777777" w:rsidR="00825F31" w:rsidRDefault="00825F31" w:rsidP="00825F31">
      <w:pPr>
        <w:pStyle w:val="PL"/>
      </w:pPr>
      <w:r>
        <w:t xml:space="preserve">          $ref: 'TS29571_CommonData.yaml#/components/responses/404'</w:t>
      </w:r>
    </w:p>
    <w:p w14:paraId="19EEC079" w14:textId="77777777" w:rsidR="00825F31" w:rsidRDefault="00825F31" w:rsidP="00825F31">
      <w:pPr>
        <w:pStyle w:val="PL"/>
      </w:pPr>
      <w:r>
        <w:t xml:space="preserve">        '429':</w:t>
      </w:r>
    </w:p>
    <w:p w14:paraId="775A93EE" w14:textId="77777777" w:rsidR="00825F31" w:rsidRDefault="00825F31" w:rsidP="00825F31">
      <w:pPr>
        <w:pStyle w:val="PL"/>
      </w:pPr>
      <w:r>
        <w:t xml:space="preserve">          $ref: 'TS29571_CommonData.yaml#/components/responses/429'</w:t>
      </w:r>
    </w:p>
    <w:p w14:paraId="68EA1795" w14:textId="77777777" w:rsidR="00825F31" w:rsidRDefault="00825F31" w:rsidP="00825F31">
      <w:pPr>
        <w:pStyle w:val="PL"/>
      </w:pPr>
      <w:r>
        <w:t xml:space="preserve">        '500':</w:t>
      </w:r>
    </w:p>
    <w:p w14:paraId="77978E5C" w14:textId="77777777" w:rsidR="00825F31" w:rsidRDefault="00825F31" w:rsidP="00825F31">
      <w:pPr>
        <w:pStyle w:val="PL"/>
      </w:pPr>
      <w:r>
        <w:t xml:space="preserve">          $ref: 'TS29571_CommonData.yaml#/components/responses/500'</w:t>
      </w:r>
    </w:p>
    <w:p w14:paraId="0C3D5A75" w14:textId="77777777" w:rsidR="00825F31" w:rsidRDefault="00825F31" w:rsidP="00825F31">
      <w:pPr>
        <w:pStyle w:val="PL"/>
      </w:pPr>
      <w:r>
        <w:t xml:space="preserve">        '502':</w:t>
      </w:r>
    </w:p>
    <w:p w14:paraId="28C3F7DF" w14:textId="77777777" w:rsidR="00825F31" w:rsidRDefault="00825F31" w:rsidP="00825F31">
      <w:pPr>
        <w:pStyle w:val="PL"/>
      </w:pPr>
      <w:r>
        <w:t xml:space="preserve">          $ref: 'TS29571_CommonData.yaml#/components/responses/502'</w:t>
      </w:r>
    </w:p>
    <w:p w14:paraId="0108F6CA" w14:textId="77777777" w:rsidR="00825F31" w:rsidRDefault="00825F31" w:rsidP="00825F31">
      <w:pPr>
        <w:pStyle w:val="PL"/>
      </w:pPr>
      <w:r>
        <w:t xml:space="preserve">        '503':</w:t>
      </w:r>
    </w:p>
    <w:p w14:paraId="4FF04F84" w14:textId="77777777" w:rsidR="00825F31" w:rsidRDefault="00825F31" w:rsidP="00825F31">
      <w:pPr>
        <w:pStyle w:val="PL"/>
      </w:pPr>
      <w:r>
        <w:t xml:space="preserve">          $ref: 'TS29571_CommonData.yaml#/components/responses/503'</w:t>
      </w:r>
    </w:p>
    <w:p w14:paraId="51275445" w14:textId="77777777" w:rsidR="00825F31" w:rsidRDefault="00825F31" w:rsidP="00825F31">
      <w:pPr>
        <w:pStyle w:val="PL"/>
      </w:pPr>
      <w:r>
        <w:t xml:space="preserve">        default:</w:t>
      </w:r>
    </w:p>
    <w:p w14:paraId="6CD8ADC9" w14:textId="77777777" w:rsidR="00825F31" w:rsidRDefault="00825F31" w:rsidP="00825F31">
      <w:pPr>
        <w:pStyle w:val="PL"/>
      </w:pPr>
      <w:r>
        <w:t xml:space="preserve">          $ref: 'TS29571_CommonData.yaml#/components/responses/default'</w:t>
      </w:r>
    </w:p>
    <w:p w14:paraId="4F8FE63D" w14:textId="77777777" w:rsidR="00825F31" w:rsidRDefault="00825F31" w:rsidP="00825F31">
      <w:pPr>
        <w:pStyle w:val="PL"/>
      </w:pPr>
    </w:p>
    <w:p w14:paraId="5E80937E" w14:textId="77777777" w:rsidR="00825F31" w:rsidRDefault="00825F31" w:rsidP="00825F31">
      <w:pPr>
        <w:pStyle w:val="PL"/>
      </w:pPr>
      <w:r>
        <w:t>components:</w:t>
      </w:r>
    </w:p>
    <w:p w14:paraId="05A720BE" w14:textId="77777777" w:rsidR="00825F31" w:rsidRDefault="00825F31" w:rsidP="00825F31">
      <w:pPr>
        <w:pStyle w:val="PL"/>
      </w:pPr>
      <w:r>
        <w:t xml:space="preserve">  securitySchemes:</w:t>
      </w:r>
    </w:p>
    <w:p w14:paraId="779FD5F0" w14:textId="77777777" w:rsidR="00825F31" w:rsidRDefault="00825F31" w:rsidP="00825F31">
      <w:pPr>
        <w:pStyle w:val="PL"/>
      </w:pPr>
      <w:r>
        <w:t xml:space="preserve">    oAuth2ClientCredentials:</w:t>
      </w:r>
    </w:p>
    <w:p w14:paraId="49DF4BE0" w14:textId="77777777" w:rsidR="00825F31" w:rsidRDefault="00825F31" w:rsidP="00825F31">
      <w:pPr>
        <w:pStyle w:val="PL"/>
      </w:pPr>
      <w:r>
        <w:t xml:space="preserve">      type: oauth2</w:t>
      </w:r>
    </w:p>
    <w:p w14:paraId="166EBB9A" w14:textId="77777777" w:rsidR="00825F31" w:rsidRDefault="00825F31" w:rsidP="00825F31">
      <w:pPr>
        <w:pStyle w:val="PL"/>
      </w:pPr>
      <w:r>
        <w:t xml:space="preserve">      flows:</w:t>
      </w:r>
    </w:p>
    <w:p w14:paraId="311FB3A6" w14:textId="77777777" w:rsidR="00825F31" w:rsidRDefault="00825F31" w:rsidP="00825F31">
      <w:pPr>
        <w:pStyle w:val="PL"/>
      </w:pPr>
      <w:r>
        <w:t xml:space="preserve">        clientCredentials:</w:t>
      </w:r>
    </w:p>
    <w:p w14:paraId="283BC3B1" w14:textId="77777777" w:rsidR="00825F31" w:rsidRDefault="00825F31" w:rsidP="00825F31">
      <w:pPr>
        <w:pStyle w:val="PL"/>
      </w:pPr>
      <w:r>
        <w:t xml:space="preserve">          tokenUrl: '{nrfApiRoot}/oauth2/token'</w:t>
      </w:r>
    </w:p>
    <w:p w14:paraId="17CF35B8" w14:textId="77777777" w:rsidR="00825F31" w:rsidRDefault="00825F31" w:rsidP="00825F31">
      <w:pPr>
        <w:pStyle w:val="PL"/>
      </w:pPr>
      <w:r>
        <w:t xml:space="preserve">          scopes:</w:t>
      </w:r>
    </w:p>
    <w:p w14:paraId="034C9436" w14:textId="77777777" w:rsidR="00825F31" w:rsidRDefault="00825F31" w:rsidP="00825F31">
      <w:pPr>
        <w:pStyle w:val="PL"/>
      </w:pPr>
      <w:r>
        <w:t xml:space="preserve">            nnwdaf-mlmodeltraining: Access to the Nnwdaf_MLModelTraining</w:t>
      </w:r>
      <w:r>
        <w:rPr>
          <w:lang w:eastAsia="zh-CN"/>
        </w:rPr>
        <w:t xml:space="preserve"> </w:t>
      </w:r>
      <w:r>
        <w:t>API</w:t>
      </w:r>
    </w:p>
    <w:p w14:paraId="2BDE9038" w14:textId="77777777" w:rsidR="00825F31" w:rsidRDefault="00825F31" w:rsidP="00825F31">
      <w:pPr>
        <w:pStyle w:val="PL"/>
      </w:pPr>
    </w:p>
    <w:p w14:paraId="144F7B75" w14:textId="77777777" w:rsidR="00825F31" w:rsidRDefault="00825F31" w:rsidP="00825F31">
      <w:pPr>
        <w:pStyle w:val="PL"/>
      </w:pPr>
      <w:r>
        <w:t xml:space="preserve">  schemas:</w:t>
      </w:r>
    </w:p>
    <w:p w14:paraId="483FEA15" w14:textId="77777777" w:rsidR="00825F31" w:rsidRDefault="00825F31" w:rsidP="00825F31">
      <w:pPr>
        <w:pStyle w:val="PL"/>
        <w:rPr>
          <w:rFonts w:eastAsia="等线"/>
        </w:rPr>
      </w:pPr>
      <w:r>
        <w:t xml:space="preserve">    </w:t>
      </w:r>
      <w:r>
        <w:rPr>
          <w:rFonts w:eastAsia="等线"/>
        </w:rPr>
        <w:t>NwdafMLModelTrainSubsc:</w:t>
      </w:r>
    </w:p>
    <w:p w14:paraId="5703F268" w14:textId="77777777" w:rsidR="00825F31" w:rsidRDefault="00825F31" w:rsidP="00825F31">
      <w:pPr>
        <w:pStyle w:val="PL"/>
      </w:pPr>
      <w:r>
        <w:t xml:space="preserve">      description: Represents a ML Model Training subscription.</w:t>
      </w:r>
    </w:p>
    <w:p w14:paraId="4D776442" w14:textId="77777777" w:rsidR="00825F31" w:rsidRDefault="00825F31" w:rsidP="00825F31">
      <w:pPr>
        <w:pStyle w:val="PL"/>
      </w:pPr>
      <w:r>
        <w:t xml:space="preserve">      type: object</w:t>
      </w:r>
    </w:p>
    <w:p w14:paraId="784E2811" w14:textId="77777777" w:rsidR="00825F31" w:rsidRDefault="00825F31" w:rsidP="00825F31">
      <w:pPr>
        <w:pStyle w:val="PL"/>
      </w:pPr>
      <w:r>
        <w:t xml:space="preserve">      properties:</w:t>
      </w:r>
    </w:p>
    <w:p w14:paraId="69640A30" w14:textId="77777777" w:rsidR="00825F31" w:rsidRDefault="00825F31" w:rsidP="00825F31">
      <w:pPr>
        <w:pStyle w:val="PL"/>
      </w:pPr>
      <w:r>
        <w:t xml:space="preserve">        mLEventSubscs:</w:t>
      </w:r>
    </w:p>
    <w:p w14:paraId="3DE7B093" w14:textId="77777777" w:rsidR="00825F31" w:rsidRDefault="00825F31" w:rsidP="00825F31">
      <w:pPr>
        <w:pStyle w:val="PL"/>
      </w:pPr>
      <w:r>
        <w:t xml:space="preserve">          type: array</w:t>
      </w:r>
    </w:p>
    <w:p w14:paraId="7C6DC8C5" w14:textId="77777777" w:rsidR="00825F31" w:rsidRDefault="00825F31" w:rsidP="00825F31">
      <w:pPr>
        <w:pStyle w:val="PL"/>
      </w:pPr>
      <w:r>
        <w:t xml:space="preserve">          items:</w:t>
      </w:r>
    </w:p>
    <w:p w14:paraId="1ABC37D0" w14:textId="77777777" w:rsidR="00825F31" w:rsidRDefault="00825F31" w:rsidP="00825F31">
      <w:pPr>
        <w:pStyle w:val="PL"/>
      </w:pPr>
      <w:r>
        <w:t xml:space="preserve">            $ref: 'TS29520_Nnwdaf_MLModelProvision.yaml#/components/schemas/MLEventSubscription'</w:t>
      </w:r>
    </w:p>
    <w:p w14:paraId="41B5DEFC" w14:textId="77777777" w:rsidR="00825F31" w:rsidRDefault="00825F31" w:rsidP="00825F31">
      <w:pPr>
        <w:pStyle w:val="PL"/>
      </w:pPr>
      <w:r>
        <w:t xml:space="preserve">          minItems: 1</w:t>
      </w:r>
    </w:p>
    <w:p w14:paraId="79383AC4" w14:textId="77777777" w:rsidR="00825F31" w:rsidRDefault="00825F31" w:rsidP="00825F31">
      <w:pPr>
        <w:pStyle w:val="PL"/>
      </w:pPr>
      <w:r>
        <w:t xml:space="preserve">          description: Subscribed events</w:t>
      </w:r>
    </w:p>
    <w:p w14:paraId="7D336D81" w14:textId="77777777" w:rsidR="00825F31" w:rsidRDefault="00825F31" w:rsidP="00825F31">
      <w:pPr>
        <w:pStyle w:val="PL"/>
      </w:pPr>
      <w:r>
        <w:t xml:space="preserve">        notifUri:</w:t>
      </w:r>
    </w:p>
    <w:p w14:paraId="38FCFB41" w14:textId="77777777" w:rsidR="00825F31" w:rsidRDefault="00825F31" w:rsidP="00825F31">
      <w:pPr>
        <w:pStyle w:val="PL"/>
      </w:pPr>
      <w:r>
        <w:t xml:space="preserve">          $ref: 'TS29571_CommonData.yaml#/components/schemas/Uri'</w:t>
      </w:r>
    </w:p>
    <w:p w14:paraId="5C3FBD29" w14:textId="77777777" w:rsidR="00825F31" w:rsidRDefault="00825F31" w:rsidP="00825F31">
      <w:pPr>
        <w:pStyle w:val="PL"/>
      </w:pPr>
      <w:r>
        <w:t xml:space="preserve">        suppFeats:</w:t>
      </w:r>
    </w:p>
    <w:p w14:paraId="1448B1DA" w14:textId="77777777" w:rsidR="00825F31" w:rsidRDefault="00825F31" w:rsidP="00825F31">
      <w:pPr>
        <w:pStyle w:val="PL"/>
      </w:pPr>
      <w:r>
        <w:t xml:space="preserve">          $ref: 'TS29571_CommonData.yaml#/components/schemas/SupportedFeatures'</w:t>
      </w:r>
    </w:p>
    <w:p w14:paraId="43DBB783" w14:textId="77777777" w:rsidR="00825F31" w:rsidRDefault="00825F31" w:rsidP="00825F31">
      <w:pPr>
        <w:pStyle w:val="PL"/>
      </w:pPr>
      <w:r>
        <w:t xml:space="preserve">        </w:t>
      </w:r>
      <w:r>
        <w:rPr>
          <w:lang w:eastAsia="zh-CN"/>
        </w:rPr>
        <w:t>eventReq</w:t>
      </w:r>
      <w:r>
        <w:t>:</w:t>
      </w:r>
    </w:p>
    <w:p w14:paraId="5F1BE2B9" w14:textId="77777777" w:rsidR="00825F31" w:rsidRDefault="00825F31" w:rsidP="00825F31">
      <w:pPr>
        <w:pStyle w:val="PL"/>
      </w:pPr>
      <w:r>
        <w:t xml:space="preserve">          $ref: 'TS29523_Npcf_EventExposure.yaml#/components/schemas/ReportingInformation'</w:t>
      </w:r>
    </w:p>
    <w:p w14:paraId="4BD5ADA5" w14:textId="77777777" w:rsidR="00825F31" w:rsidRDefault="00825F31" w:rsidP="00825F31">
      <w:pPr>
        <w:pStyle w:val="PL"/>
      </w:pPr>
      <w:r>
        <w:t xml:space="preserve">        failEventReports:</w:t>
      </w:r>
    </w:p>
    <w:p w14:paraId="5F7375FF" w14:textId="77777777" w:rsidR="00825F31" w:rsidRDefault="00825F31" w:rsidP="00825F31">
      <w:pPr>
        <w:pStyle w:val="PL"/>
      </w:pPr>
      <w:r>
        <w:t xml:space="preserve">          type: array</w:t>
      </w:r>
    </w:p>
    <w:p w14:paraId="6B82966B" w14:textId="77777777" w:rsidR="00825F31" w:rsidRDefault="00825F31" w:rsidP="00825F31">
      <w:pPr>
        <w:pStyle w:val="PL"/>
      </w:pPr>
      <w:r>
        <w:t xml:space="preserve">          items:</w:t>
      </w:r>
    </w:p>
    <w:p w14:paraId="0BD17E76" w14:textId="77777777" w:rsidR="00825F31" w:rsidRDefault="00825F31" w:rsidP="00825F31">
      <w:pPr>
        <w:pStyle w:val="PL"/>
      </w:pPr>
      <w:r>
        <w:t xml:space="preserve">            $ref: '#/components/schemas/</w:t>
      </w:r>
      <w:r>
        <w:rPr>
          <w:lang w:eastAsia="zh-CN"/>
        </w:rPr>
        <w:t>FailureEventInfoForMLModelTrain</w:t>
      </w:r>
      <w:r>
        <w:t>'</w:t>
      </w:r>
    </w:p>
    <w:p w14:paraId="7EED2471" w14:textId="77777777" w:rsidR="00825F31" w:rsidRDefault="00825F31" w:rsidP="00825F31">
      <w:pPr>
        <w:pStyle w:val="PL"/>
      </w:pPr>
      <w:r>
        <w:t xml:space="preserve">          minItems: 1</w:t>
      </w:r>
    </w:p>
    <w:p w14:paraId="6A9C105D" w14:textId="77777777" w:rsidR="00825F31" w:rsidRDefault="00825F31" w:rsidP="00825F31">
      <w:pPr>
        <w:pStyle w:val="PL"/>
      </w:pPr>
      <w:r>
        <w:t xml:space="preserve">          description: &gt;</w:t>
      </w:r>
    </w:p>
    <w:p w14:paraId="002CAFCF" w14:textId="77777777" w:rsidR="00825F31" w:rsidRDefault="00825F31" w:rsidP="00825F31">
      <w:pPr>
        <w:pStyle w:val="PL"/>
      </w:pPr>
      <w:r>
        <w:t xml:space="preserve">            Supplied by the NWDAF containing MTLF when available, shall contain the event(s) that</w:t>
      </w:r>
    </w:p>
    <w:p w14:paraId="4D613A84" w14:textId="77777777" w:rsidR="00825F31" w:rsidRDefault="00825F31" w:rsidP="00825F31">
      <w:pPr>
        <w:pStyle w:val="PL"/>
      </w:pPr>
      <w:r>
        <w:t xml:space="preserve">            the subscription is not successful including the failure reason(s).</w:t>
      </w:r>
    </w:p>
    <w:p w14:paraId="260EBB23" w14:textId="77777777" w:rsidR="00825F31" w:rsidRDefault="00825F31" w:rsidP="00825F31">
      <w:pPr>
        <w:pStyle w:val="PL"/>
      </w:pPr>
      <w:r>
        <w:t xml:space="preserve">        mlCorreId:</w:t>
      </w:r>
    </w:p>
    <w:p w14:paraId="1E2E0622" w14:textId="77777777" w:rsidR="00825F31" w:rsidRDefault="00825F31" w:rsidP="00825F31">
      <w:pPr>
        <w:pStyle w:val="PL"/>
      </w:pPr>
      <w:r>
        <w:t xml:space="preserve">          type: string</w:t>
      </w:r>
    </w:p>
    <w:p w14:paraId="66AE06B7" w14:textId="77777777" w:rsidR="00825F31" w:rsidRDefault="00825F31" w:rsidP="00825F31">
      <w:pPr>
        <w:pStyle w:val="PL"/>
      </w:pPr>
      <w:r>
        <w:t xml:space="preserve">          description: String identifying the subscription is for a Federated Learning procedure.</w:t>
      </w:r>
    </w:p>
    <w:p w14:paraId="3D447572" w14:textId="77777777" w:rsidR="00825F31" w:rsidRDefault="00825F31" w:rsidP="00825F31">
      <w:pPr>
        <w:pStyle w:val="PL"/>
      </w:pPr>
      <w:r>
        <w:t xml:space="preserve">        mLModelInfos:</w:t>
      </w:r>
    </w:p>
    <w:p w14:paraId="065A5D86" w14:textId="77777777" w:rsidR="00825F31" w:rsidRDefault="00825F31" w:rsidP="00825F31">
      <w:pPr>
        <w:pStyle w:val="PL"/>
      </w:pPr>
      <w:r>
        <w:t xml:space="preserve">          type: array</w:t>
      </w:r>
    </w:p>
    <w:p w14:paraId="53C29F9E" w14:textId="77777777" w:rsidR="00825F31" w:rsidRDefault="00825F31" w:rsidP="00825F31">
      <w:pPr>
        <w:pStyle w:val="PL"/>
      </w:pPr>
      <w:r>
        <w:t xml:space="preserve">          items:</w:t>
      </w:r>
    </w:p>
    <w:p w14:paraId="6C72443E"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78" w:name="_Hlk143783509"/>
      <w:r>
        <w:rPr>
          <w:rFonts w:ascii="Courier New" w:hAnsi="Courier New"/>
          <w:sz w:val="16"/>
        </w:rPr>
        <w:t>TS29520_Nnwdaf_MLModelProvision.yaml</w:t>
      </w:r>
      <w:bookmarkEnd w:id="78"/>
      <w:r>
        <w:rPr>
          <w:rFonts w:ascii="Courier New" w:hAnsi="Courier New"/>
          <w:sz w:val="16"/>
        </w:rPr>
        <w:t>#/components/schemas/MLEventNotif'</w:t>
      </w:r>
    </w:p>
    <w:p w14:paraId="76B0E22D" w14:textId="77777777" w:rsidR="00825F31" w:rsidRDefault="00825F31" w:rsidP="00825F31">
      <w:pPr>
        <w:pStyle w:val="PL"/>
      </w:pPr>
      <w:r>
        <w:t xml:space="preserve">          minItems: 1</w:t>
      </w:r>
    </w:p>
    <w:p w14:paraId="7AE1C8A9" w14:textId="77777777" w:rsidR="00825F31" w:rsidRDefault="00825F31" w:rsidP="00825F31">
      <w:pPr>
        <w:pStyle w:val="PL"/>
      </w:pPr>
      <w:r>
        <w:t xml:space="preserve">          description: Represents the ML Model information.</w:t>
      </w:r>
    </w:p>
    <w:p w14:paraId="42DC0663"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w:t>
      </w:r>
    </w:p>
    <w:p w14:paraId="0DEDDBB6"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'#/components/schemas/NwdafMLModelTrainNotif'</w:t>
      </w:r>
    </w:p>
    <w:p w14:paraId="79127D20"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555734AD" w14:textId="77777777" w:rsidR="00825F31" w:rsidRDefault="00825F31" w:rsidP="00825F31">
      <w:pPr>
        <w:pStyle w:val="PL"/>
      </w:pPr>
      <w:r>
        <w:t xml:space="preserve">        mLModelTrainInfos:</w:t>
      </w:r>
    </w:p>
    <w:p w14:paraId="0D8CBB06" w14:textId="77777777" w:rsidR="00825F31" w:rsidRDefault="00825F31" w:rsidP="00825F31">
      <w:pPr>
        <w:pStyle w:val="PL"/>
      </w:pPr>
      <w:r>
        <w:t xml:space="preserve">          type: array</w:t>
      </w:r>
    </w:p>
    <w:p w14:paraId="6AEF976A" w14:textId="77777777" w:rsidR="00825F31" w:rsidRDefault="00825F31" w:rsidP="00825F31">
      <w:pPr>
        <w:pStyle w:val="PL"/>
      </w:pPr>
      <w:r>
        <w:t xml:space="preserve">          items:</w:t>
      </w:r>
    </w:p>
    <w:p w14:paraId="0490AD3B" w14:textId="77777777" w:rsidR="00825F31" w:rsidRDefault="00825F31" w:rsidP="00825F31">
      <w:pPr>
        <w:pStyle w:val="PL"/>
      </w:pPr>
      <w:r>
        <w:t xml:space="preserve">            $ref: '#/components/schemas/MLModelTrainInfo'</w:t>
      </w:r>
    </w:p>
    <w:p w14:paraId="3D525D51" w14:textId="77777777" w:rsidR="00825F31" w:rsidRDefault="00825F31" w:rsidP="00825F31">
      <w:pPr>
        <w:pStyle w:val="PL"/>
      </w:pPr>
      <w:r>
        <w:t xml:space="preserve">          minItems: 1</w:t>
      </w:r>
    </w:p>
    <w:p w14:paraId="1BD2BEB3" w14:textId="77777777" w:rsidR="00825F31" w:rsidRDefault="00825F31" w:rsidP="00825F31">
      <w:pPr>
        <w:pStyle w:val="PL"/>
      </w:pPr>
      <w:r>
        <w:t xml:space="preserve">          description: Represents the ML Model training information.</w:t>
      </w:r>
    </w:p>
    <w:p w14:paraId="7EEA9D6F" w14:textId="77777777" w:rsidR="00825F31" w:rsidRDefault="00825F31" w:rsidP="00825F31">
      <w:pPr>
        <w:pStyle w:val="PL"/>
      </w:pPr>
      <w:r>
        <w:t xml:space="preserve">        mLPreFlag:</w:t>
      </w:r>
    </w:p>
    <w:p w14:paraId="09A6A550" w14:textId="77777777" w:rsidR="00825F31" w:rsidRDefault="00825F31" w:rsidP="00825F31">
      <w:pPr>
        <w:pStyle w:val="PL"/>
      </w:pPr>
      <w:r>
        <w:t xml:space="preserve">          type: boolean</w:t>
      </w:r>
    </w:p>
    <w:p w14:paraId="59209673" w14:textId="77777777" w:rsidR="00825F31" w:rsidRDefault="00825F31" w:rsidP="00825F31">
      <w:pPr>
        <w:pStyle w:val="PL"/>
      </w:pPr>
      <w:r>
        <w:t xml:space="preserve">          description: &gt;</w:t>
      </w:r>
    </w:p>
    <w:p w14:paraId="52388FF2" w14:textId="77777777" w:rsidR="00825F31" w:rsidRDefault="00825F31" w:rsidP="00825F31">
      <w:pPr>
        <w:pStyle w:val="PL"/>
      </w:pPr>
      <w:r>
        <w:t xml:space="preserve">            Indicates whether the subscription is for preparation of ML Model training. Set to</w:t>
      </w:r>
    </w:p>
    <w:p w14:paraId="5EF70C68" w14:textId="77777777" w:rsidR="00825F31" w:rsidRDefault="00825F31" w:rsidP="00825F31">
      <w:pPr>
        <w:pStyle w:val="PL"/>
        <w:rPr>
          <w:lang w:eastAsia="zh-CN"/>
        </w:rPr>
      </w:pPr>
      <w:r>
        <w:t xml:space="preserve">            "true" if it is for ML training preparation, otherwise set to "false".</w:t>
      </w:r>
    </w:p>
    <w:p w14:paraId="46A3D549" w14:textId="77777777" w:rsidR="00825F31" w:rsidRDefault="00825F31" w:rsidP="00825F31">
      <w:pPr>
        <w:pStyle w:val="PL"/>
      </w:pPr>
      <w:r>
        <w:t xml:space="preserve">        </w:t>
      </w:r>
      <w:r>
        <w:rPr>
          <w:color w:val="000000"/>
          <w:lang w:val="en-US" w:eastAsia="zh-CN"/>
        </w:rPr>
        <w:t>mLAccChkFlg</w:t>
      </w:r>
      <w:r>
        <w:t>:</w:t>
      </w:r>
    </w:p>
    <w:p w14:paraId="163A33C1" w14:textId="77777777" w:rsidR="00825F31" w:rsidRDefault="00825F31" w:rsidP="00825F31">
      <w:pPr>
        <w:pStyle w:val="PL"/>
      </w:pPr>
      <w:r>
        <w:t xml:space="preserve">          type: boolean</w:t>
      </w:r>
    </w:p>
    <w:p w14:paraId="51E02B9C" w14:textId="77777777" w:rsidR="00825F31" w:rsidRDefault="00825F31" w:rsidP="00825F31">
      <w:pPr>
        <w:pStyle w:val="PL"/>
      </w:pPr>
      <w:r>
        <w:t xml:space="preserve">          description: &gt;</w:t>
      </w:r>
    </w:p>
    <w:p w14:paraId="1FF5D7DD" w14:textId="77777777" w:rsidR="00825F31" w:rsidRDefault="00825F31" w:rsidP="00825F31">
      <w:pPr>
        <w:pStyle w:val="PL"/>
      </w:pPr>
      <w:r>
        <w:t xml:space="preserve">            Indicates whether request using the local training data as the testing dataset to</w:t>
      </w:r>
    </w:p>
    <w:p w14:paraId="35670B1C" w14:textId="77777777" w:rsidR="00825F31" w:rsidRDefault="00825F31" w:rsidP="00825F31">
      <w:pPr>
        <w:pStyle w:val="PL"/>
      </w:pPr>
      <w:r>
        <w:lastRenderedPageBreak/>
        <w:t xml:space="preserve">            calculate the Model Accuracy of the global ML model provided by the consumer. Set to</w:t>
      </w:r>
    </w:p>
    <w:p w14:paraId="4D21F222" w14:textId="77777777" w:rsidR="00825F31" w:rsidRDefault="00825F31" w:rsidP="00825F31">
      <w:pPr>
        <w:pStyle w:val="PL"/>
      </w:pPr>
      <w:r>
        <w:t xml:space="preserve">            "true" if it is requested, otherwise set to "false".</w:t>
      </w:r>
    </w:p>
    <w:p w14:paraId="2A52EEB3" w14:textId="77777777" w:rsidR="00825F31" w:rsidRDefault="00825F31" w:rsidP="00825F31">
      <w:pPr>
        <w:pStyle w:val="PL"/>
      </w:pPr>
      <w:r>
        <w:t xml:space="preserve">        mLTrainRepInfo:</w:t>
      </w:r>
    </w:p>
    <w:p w14:paraId="4A9C1587" w14:textId="77777777" w:rsidR="00825F31" w:rsidRDefault="00825F31" w:rsidP="00825F31">
      <w:pPr>
        <w:pStyle w:val="PL"/>
      </w:pPr>
      <w:r>
        <w:t xml:space="preserve">          $ref: '#/components/schemas/MLTrainReportInfo'</w:t>
      </w:r>
    </w:p>
    <w:p w14:paraId="60F2C757"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5CD632A4"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06195D9"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BE5842"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534CBF2E"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roundInd</w:t>
      </w:r>
      <w:r>
        <w:rPr>
          <w:rFonts w:ascii="Courier New" w:hAnsi="Courier New"/>
          <w:sz w:val="16"/>
        </w:rPr>
        <w:t>:</w:t>
      </w:r>
    </w:p>
    <w:p w14:paraId="424F346F"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39B4F4D"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tgtRepUe:</w:t>
      </w:r>
    </w:p>
    <w:p w14:paraId="283E3A08"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7644FE86"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16138">
        <w:rPr>
          <w:rFonts w:ascii="Courier New" w:hAnsi="Courier New"/>
          <w:sz w:val="16"/>
        </w:rPr>
        <w:t>skipF</w:t>
      </w:r>
      <w:r>
        <w:rPr>
          <w:rFonts w:ascii="Courier New" w:hAnsi="Courier New"/>
          <w:sz w:val="16"/>
        </w:rPr>
        <w:t>lInd:</w:t>
      </w:r>
    </w:p>
    <w:p w14:paraId="4FE54EAB"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B07D6DB"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66CA5624"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5780F6"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mLEventSubscs</w:t>
      </w:r>
    </w:p>
    <w:p w14:paraId="66FB4E0F"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notifUri</w:t>
      </w:r>
    </w:p>
    <w:p w14:paraId="51EE767B"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notifCorreId</w:t>
      </w:r>
    </w:p>
    <w:p w14:paraId="44442F24" w14:textId="77777777" w:rsidR="00825F31" w:rsidRDefault="00825F31" w:rsidP="00825F31">
      <w:pPr>
        <w:pStyle w:val="PL"/>
      </w:pPr>
    </w:p>
    <w:p w14:paraId="06D1457C" w14:textId="77777777" w:rsidR="00825F31" w:rsidRDefault="00825F31" w:rsidP="00825F31">
      <w:pPr>
        <w:pStyle w:val="PL"/>
        <w:rPr>
          <w:rFonts w:eastAsia="等线"/>
        </w:rPr>
      </w:pPr>
      <w:r>
        <w:t xml:space="preserve">    </w:t>
      </w:r>
      <w:r>
        <w:rPr>
          <w:rFonts w:eastAsia="等线"/>
        </w:rPr>
        <w:t>NwdafMLModelTrainSubscPatch:</w:t>
      </w:r>
    </w:p>
    <w:p w14:paraId="25634B83" w14:textId="77777777" w:rsidR="00825F31" w:rsidRDefault="00825F31" w:rsidP="00825F31">
      <w:pPr>
        <w:pStyle w:val="PL"/>
      </w:pPr>
      <w:r>
        <w:t xml:space="preserve">      description: &gt;</w:t>
      </w:r>
    </w:p>
    <w:p w14:paraId="6D54B388" w14:textId="77777777" w:rsidR="00825F31" w:rsidRDefault="00825F31" w:rsidP="00825F31">
      <w:pPr>
        <w:pStyle w:val="PL"/>
      </w:pPr>
      <w:r>
        <w:t xml:space="preserve">        Represents parameters to request the modification of a ML Model Training subscription.</w:t>
      </w:r>
    </w:p>
    <w:p w14:paraId="65786B87" w14:textId="77777777" w:rsidR="00825F31" w:rsidRDefault="00825F31" w:rsidP="00825F31">
      <w:pPr>
        <w:pStyle w:val="PL"/>
      </w:pPr>
      <w:r>
        <w:t xml:space="preserve">      type: object</w:t>
      </w:r>
    </w:p>
    <w:p w14:paraId="57C21573" w14:textId="77777777" w:rsidR="00825F31" w:rsidRDefault="00825F31" w:rsidP="00825F31">
      <w:pPr>
        <w:pStyle w:val="PL"/>
      </w:pPr>
      <w:r>
        <w:t xml:space="preserve">      properties:</w:t>
      </w:r>
    </w:p>
    <w:p w14:paraId="4BBDBCD6" w14:textId="77777777" w:rsidR="00825F31" w:rsidRDefault="00825F31" w:rsidP="00825F31">
      <w:pPr>
        <w:pStyle w:val="PL"/>
      </w:pPr>
      <w:r>
        <w:t xml:space="preserve">        notifUri:</w:t>
      </w:r>
    </w:p>
    <w:p w14:paraId="49023256" w14:textId="77777777" w:rsidR="00825F31" w:rsidRDefault="00825F31" w:rsidP="00825F31">
      <w:pPr>
        <w:pStyle w:val="PL"/>
      </w:pPr>
      <w:r>
        <w:t xml:space="preserve">          $ref: 'TS29571_CommonData.yaml#/components/schemas/Uri'</w:t>
      </w:r>
    </w:p>
    <w:p w14:paraId="7451E9DA" w14:textId="77777777" w:rsidR="00825F31" w:rsidRDefault="00825F31" w:rsidP="00825F31">
      <w:pPr>
        <w:pStyle w:val="PL"/>
      </w:pPr>
      <w:r>
        <w:t xml:space="preserve">        </w:t>
      </w:r>
      <w:r>
        <w:rPr>
          <w:lang w:eastAsia="zh-CN"/>
        </w:rPr>
        <w:t>eventReq</w:t>
      </w:r>
      <w:r>
        <w:t>:</w:t>
      </w:r>
    </w:p>
    <w:p w14:paraId="05853D85" w14:textId="77777777" w:rsidR="00825F31" w:rsidRDefault="00825F31" w:rsidP="00825F31">
      <w:pPr>
        <w:pStyle w:val="PL"/>
      </w:pPr>
      <w:r>
        <w:t xml:space="preserve">          $ref: 'TS29523_Npcf_EventExposure.yaml#/components/schemas/ReportingInformation'</w:t>
      </w:r>
    </w:p>
    <w:p w14:paraId="6395CB64"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mLModelInfos:</w:t>
      </w:r>
    </w:p>
    <w:p w14:paraId="04A89E63"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D0F463"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3C4B31"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2E1D4662"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421DE31"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1255C74F"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mLModelTrainInfos:</w:t>
      </w:r>
    </w:p>
    <w:p w14:paraId="7FCBDC70"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D4C479"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8245AC"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'#/components/schemas/MLModelTrainInfo'</w:t>
      </w:r>
    </w:p>
    <w:p w14:paraId="23B7D105"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DDA781E"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213F05CB" w14:textId="77777777" w:rsidR="00825F31" w:rsidRDefault="00825F31" w:rsidP="00825F31">
      <w:pPr>
        <w:pStyle w:val="PL"/>
      </w:pPr>
      <w:r>
        <w:t xml:space="preserve">        mLPreFlag:</w:t>
      </w:r>
    </w:p>
    <w:p w14:paraId="09CE0FFF" w14:textId="77777777" w:rsidR="00825F31" w:rsidRDefault="00825F31" w:rsidP="00825F31">
      <w:pPr>
        <w:pStyle w:val="PL"/>
      </w:pPr>
      <w:r>
        <w:t xml:space="preserve">          type: boolean</w:t>
      </w:r>
    </w:p>
    <w:p w14:paraId="4148558C" w14:textId="77777777" w:rsidR="00825F31" w:rsidRDefault="00825F31" w:rsidP="00825F31">
      <w:pPr>
        <w:pStyle w:val="PL"/>
      </w:pPr>
      <w:r>
        <w:t xml:space="preserve">          description: &gt;</w:t>
      </w:r>
    </w:p>
    <w:p w14:paraId="0F06A046" w14:textId="77777777" w:rsidR="00825F31" w:rsidRDefault="00825F31" w:rsidP="00825F31">
      <w:pPr>
        <w:pStyle w:val="PL"/>
      </w:pPr>
      <w:r>
        <w:t xml:space="preserve">            Indicates whether the subscription is for preparation of ML Model training. Set to</w:t>
      </w:r>
    </w:p>
    <w:p w14:paraId="0C3F4AB1" w14:textId="77777777" w:rsidR="00825F31" w:rsidRDefault="00825F31" w:rsidP="00825F31">
      <w:pPr>
        <w:pStyle w:val="PL"/>
        <w:rPr>
          <w:lang w:eastAsia="zh-CN"/>
        </w:rPr>
      </w:pPr>
      <w:r>
        <w:t xml:space="preserve">            "true" if it is for ML training preparation, otherwise set to "false".</w:t>
      </w:r>
    </w:p>
    <w:p w14:paraId="732110AF" w14:textId="77777777" w:rsidR="00825F31" w:rsidRDefault="00825F31" w:rsidP="00825F31">
      <w:pPr>
        <w:pStyle w:val="PL"/>
      </w:pPr>
      <w:r>
        <w:t xml:space="preserve">        </w:t>
      </w:r>
      <w:r>
        <w:rPr>
          <w:color w:val="000000"/>
          <w:lang w:val="en-US" w:eastAsia="zh-CN"/>
        </w:rPr>
        <w:t>mLAccChkFlg</w:t>
      </w:r>
      <w:r>
        <w:t>:</w:t>
      </w:r>
    </w:p>
    <w:p w14:paraId="568A061B" w14:textId="77777777" w:rsidR="00825F31" w:rsidRDefault="00825F31" w:rsidP="00825F31">
      <w:pPr>
        <w:pStyle w:val="PL"/>
      </w:pPr>
      <w:r>
        <w:t xml:space="preserve">          type: boolean</w:t>
      </w:r>
    </w:p>
    <w:p w14:paraId="08190F75" w14:textId="77777777" w:rsidR="00825F31" w:rsidRDefault="00825F31" w:rsidP="00825F31">
      <w:pPr>
        <w:pStyle w:val="PL"/>
      </w:pPr>
      <w:r>
        <w:t xml:space="preserve">          description: &gt;</w:t>
      </w:r>
    </w:p>
    <w:p w14:paraId="4472A038" w14:textId="77777777" w:rsidR="00825F31" w:rsidRDefault="00825F31" w:rsidP="00825F31">
      <w:pPr>
        <w:pStyle w:val="PL"/>
      </w:pPr>
      <w:r>
        <w:t xml:space="preserve">            Indicates whether request using the local training data as the testing dataset to</w:t>
      </w:r>
    </w:p>
    <w:p w14:paraId="7C795E54" w14:textId="77777777" w:rsidR="00825F31" w:rsidRDefault="00825F31" w:rsidP="00825F31">
      <w:pPr>
        <w:pStyle w:val="PL"/>
      </w:pPr>
      <w:r>
        <w:t xml:space="preserve">            Calculate the Model Accuracy of the global ML model provided by the consumer. Set to</w:t>
      </w:r>
    </w:p>
    <w:p w14:paraId="5724C27C" w14:textId="77777777" w:rsidR="00825F31" w:rsidRDefault="00825F31" w:rsidP="00825F31">
      <w:pPr>
        <w:pStyle w:val="PL"/>
      </w:pPr>
      <w:r>
        <w:t xml:space="preserve">            "true" if it is requested, otherwise set to "false".</w:t>
      </w:r>
    </w:p>
    <w:p w14:paraId="3846068F" w14:textId="77777777" w:rsidR="00825F31" w:rsidRDefault="00825F31" w:rsidP="00825F31">
      <w:pPr>
        <w:pStyle w:val="PL"/>
      </w:pPr>
      <w:r>
        <w:t xml:space="preserve">        mLTrainRepInfo:</w:t>
      </w:r>
    </w:p>
    <w:p w14:paraId="71766AEC" w14:textId="77777777" w:rsidR="00825F31" w:rsidRDefault="00825F31" w:rsidP="00825F31">
      <w:pPr>
        <w:pStyle w:val="PL"/>
      </w:pPr>
      <w:r>
        <w:t xml:space="preserve">          $ref: '#/components/schemas/MLTrainReportInfo'</w:t>
      </w:r>
    </w:p>
    <w:p w14:paraId="66F0CACE" w14:textId="77777777" w:rsidR="00825F31" w:rsidRDefault="00825F31" w:rsidP="00825F31">
      <w:pPr>
        <w:pStyle w:val="PL"/>
      </w:pPr>
      <w:r>
        <w:t xml:space="preserve">        </w:t>
      </w:r>
      <w:r>
        <w:rPr>
          <w:lang w:eastAsia="zh-CN"/>
        </w:rPr>
        <w:t>roundInd</w:t>
      </w:r>
      <w:r>
        <w:t>:</w:t>
      </w:r>
    </w:p>
    <w:p w14:paraId="3EA13068" w14:textId="77777777" w:rsidR="00825F31" w:rsidRDefault="00825F31" w:rsidP="00825F31">
      <w:pPr>
        <w:pStyle w:val="PL"/>
      </w:pPr>
      <w:r>
        <w:t xml:space="preserve">          $ref: 'TS29571_CommonData.yaml#/components/schemas/Uinteger'</w:t>
      </w:r>
    </w:p>
    <w:p w14:paraId="48CACB04" w14:textId="77777777" w:rsidR="00825F31" w:rsidRDefault="00825F31" w:rsidP="00825F31">
      <w:pPr>
        <w:pStyle w:val="PL"/>
      </w:pPr>
      <w:r>
        <w:t xml:space="preserve">        tgtRepUe:</w:t>
      </w:r>
    </w:p>
    <w:p w14:paraId="26DB2C00" w14:textId="77777777" w:rsidR="00825F31" w:rsidRDefault="00825F31" w:rsidP="00825F31">
      <w:pPr>
        <w:pStyle w:val="PL"/>
      </w:pPr>
      <w:r>
        <w:t xml:space="preserve">          $ref: 'TS29520_Nnwdaf_EventsSubscription.yaml#/components/schemas/TargetUeInformation'</w:t>
      </w:r>
    </w:p>
    <w:p w14:paraId="4133C3C8"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16138">
        <w:rPr>
          <w:rFonts w:ascii="Courier New" w:hAnsi="Courier New"/>
          <w:sz w:val="16"/>
        </w:rPr>
        <w:t>skipF</w:t>
      </w:r>
      <w:r>
        <w:rPr>
          <w:rFonts w:ascii="Courier New" w:hAnsi="Courier New"/>
          <w:sz w:val="16"/>
        </w:rPr>
        <w:t>lInd:</w:t>
      </w:r>
    </w:p>
    <w:p w14:paraId="79EAA9F1"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A867E09"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549DDFEF" w14:textId="77777777" w:rsidR="00825F31" w:rsidRDefault="00825F31" w:rsidP="00825F31">
      <w:pPr>
        <w:pStyle w:val="PL"/>
      </w:pPr>
    </w:p>
    <w:p w14:paraId="47A4A44C" w14:textId="77777777" w:rsidR="00825F31" w:rsidRDefault="00825F31" w:rsidP="00825F31">
      <w:pPr>
        <w:pStyle w:val="PL"/>
        <w:rPr>
          <w:rFonts w:eastAsia="等线"/>
        </w:rPr>
      </w:pPr>
      <w:r>
        <w:t xml:space="preserve">    </w:t>
      </w:r>
      <w:r>
        <w:rPr>
          <w:rFonts w:eastAsia="等线"/>
        </w:rPr>
        <w:t>NwdafMLModelTrainNotif:</w:t>
      </w:r>
    </w:p>
    <w:p w14:paraId="123FD499" w14:textId="77777777" w:rsidR="00825F31" w:rsidRDefault="00825F31" w:rsidP="00825F31">
      <w:pPr>
        <w:pStyle w:val="PL"/>
      </w:pPr>
      <w:r>
        <w:t xml:space="preserve">      description: Represents notifications on events that occurred.</w:t>
      </w:r>
    </w:p>
    <w:p w14:paraId="35CBB505" w14:textId="77777777" w:rsidR="00825F31" w:rsidRDefault="00825F31" w:rsidP="00825F31">
      <w:pPr>
        <w:pStyle w:val="PL"/>
      </w:pPr>
      <w:r>
        <w:t xml:space="preserve">      type: object</w:t>
      </w:r>
    </w:p>
    <w:p w14:paraId="62EC4693" w14:textId="77777777" w:rsidR="00825F31" w:rsidRDefault="00825F31" w:rsidP="00825F31">
      <w:pPr>
        <w:pStyle w:val="PL"/>
      </w:pPr>
      <w:r>
        <w:t xml:space="preserve">      properties:</w:t>
      </w:r>
    </w:p>
    <w:p w14:paraId="1D5C535D" w14:textId="77777777" w:rsidR="00825F31" w:rsidRDefault="00825F31" w:rsidP="00825F31">
      <w:pPr>
        <w:pStyle w:val="PL"/>
      </w:pPr>
      <w:r>
        <w:t xml:space="preserve">        delayEventNotif:</w:t>
      </w:r>
    </w:p>
    <w:p w14:paraId="79F6E814" w14:textId="77777777" w:rsidR="00825F31" w:rsidRDefault="00825F31" w:rsidP="00825F31">
      <w:pPr>
        <w:pStyle w:val="PL"/>
      </w:pPr>
      <w:r>
        <w:t xml:space="preserve">          $ref: '#/components/schemas/DelayEventNotif'</w:t>
      </w:r>
    </w:p>
    <w:p w14:paraId="10324A8B" w14:textId="77777777" w:rsidR="00825F31" w:rsidRDefault="00825F31" w:rsidP="00825F31">
      <w:pPr>
        <w:pStyle w:val="PL"/>
      </w:pPr>
      <w:r>
        <w:t xml:space="preserve">        mlCorreId:</w:t>
      </w:r>
    </w:p>
    <w:p w14:paraId="746272F6" w14:textId="77777777" w:rsidR="00825F31" w:rsidRDefault="00825F31" w:rsidP="00825F31">
      <w:pPr>
        <w:pStyle w:val="PL"/>
      </w:pPr>
      <w:r>
        <w:t xml:space="preserve">          type: string</w:t>
      </w:r>
    </w:p>
    <w:p w14:paraId="7FE1379B" w14:textId="77777777" w:rsidR="00825F31" w:rsidRDefault="00825F31" w:rsidP="00825F31">
      <w:pPr>
        <w:pStyle w:val="PL"/>
      </w:pPr>
      <w:r>
        <w:t xml:space="preserve">          description: String identifying the subscription is for a Federated Learning procedure.</w:t>
      </w:r>
    </w:p>
    <w:p w14:paraId="7E1F3967" w14:textId="77777777" w:rsidR="00825F31" w:rsidRDefault="00825F31" w:rsidP="00825F31">
      <w:pPr>
        <w:pStyle w:val="PL"/>
      </w:pPr>
      <w:r>
        <w:t xml:space="preserve">        mLModelInfos:</w:t>
      </w:r>
    </w:p>
    <w:p w14:paraId="0EEA2D9D" w14:textId="77777777" w:rsidR="00825F31" w:rsidRDefault="00825F31" w:rsidP="00825F31">
      <w:pPr>
        <w:pStyle w:val="PL"/>
      </w:pPr>
      <w:r>
        <w:t xml:space="preserve">          type: array</w:t>
      </w:r>
    </w:p>
    <w:p w14:paraId="48E4A9FD" w14:textId="77777777" w:rsidR="00825F31" w:rsidRDefault="00825F31" w:rsidP="00825F31">
      <w:pPr>
        <w:pStyle w:val="PL"/>
      </w:pPr>
      <w:r>
        <w:t xml:space="preserve">          items:</w:t>
      </w:r>
    </w:p>
    <w:p w14:paraId="075A3378"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2A752CEE" w14:textId="77777777" w:rsidR="00825F31" w:rsidRDefault="00825F31" w:rsidP="00825F31">
      <w:pPr>
        <w:pStyle w:val="PL"/>
      </w:pPr>
      <w:r>
        <w:t xml:space="preserve">          minItems: 1</w:t>
      </w:r>
    </w:p>
    <w:p w14:paraId="6C4971FC" w14:textId="77777777" w:rsidR="00825F31" w:rsidRDefault="00825F31" w:rsidP="00825F31">
      <w:pPr>
        <w:pStyle w:val="PL"/>
      </w:pPr>
      <w:r>
        <w:t xml:space="preserve">          description: Represents the ML Model information.</w:t>
      </w:r>
    </w:p>
    <w:p w14:paraId="58A6D458" w14:textId="77777777" w:rsidR="00825F31" w:rsidRDefault="00825F31" w:rsidP="00825F31">
      <w:pPr>
        <w:pStyle w:val="PL"/>
      </w:pPr>
      <w:r>
        <w:t xml:space="preserve">        notifCorreId:</w:t>
      </w:r>
    </w:p>
    <w:p w14:paraId="132D214B" w14:textId="77777777" w:rsidR="00825F31" w:rsidRDefault="00825F31" w:rsidP="00825F31">
      <w:pPr>
        <w:pStyle w:val="PL"/>
      </w:pPr>
      <w:r>
        <w:lastRenderedPageBreak/>
        <w:t xml:space="preserve">          type: string</w:t>
      </w:r>
    </w:p>
    <w:p w14:paraId="4562EE3F" w14:textId="77777777" w:rsidR="00825F31" w:rsidRDefault="00825F31" w:rsidP="00825F31">
      <w:pPr>
        <w:pStyle w:val="PL"/>
      </w:pPr>
      <w:r>
        <w:t xml:space="preserve">          description: &gt;</w:t>
      </w:r>
    </w:p>
    <w:p w14:paraId="7F5AC2F8" w14:textId="77777777" w:rsidR="00825F31" w:rsidRDefault="00825F31" w:rsidP="00825F31">
      <w:pPr>
        <w:pStyle w:val="PL"/>
      </w:pPr>
      <w:r>
        <w:t xml:space="preserve">            String identifying the Notification Correlation ID in the corresponding notification.</w:t>
      </w:r>
    </w:p>
    <w:p w14:paraId="57F6AD5C" w14:textId="77777777" w:rsidR="00825F31" w:rsidRDefault="00825F31" w:rsidP="00825F31">
      <w:pPr>
        <w:pStyle w:val="PL"/>
      </w:pPr>
      <w:r>
        <w:t xml:space="preserve">        </w:t>
      </w:r>
      <w:r>
        <w:rPr>
          <w:lang w:eastAsia="zh-CN"/>
        </w:rPr>
        <w:t>roundInd</w:t>
      </w:r>
      <w:r>
        <w:t>:</w:t>
      </w:r>
    </w:p>
    <w:p w14:paraId="2D6599A2" w14:textId="77777777" w:rsidR="00825F31" w:rsidRDefault="00825F31" w:rsidP="00825F31">
      <w:pPr>
        <w:pStyle w:val="PL"/>
      </w:pPr>
      <w:r>
        <w:t xml:space="preserve">          $ref: 'TS29571_CommonData.yaml#/components/schemas/Uinteger'</w:t>
      </w:r>
    </w:p>
    <w:p w14:paraId="2DC3B551" w14:textId="77777777" w:rsidR="00825F31" w:rsidRDefault="00825F31" w:rsidP="00825F31">
      <w:pPr>
        <w:pStyle w:val="PL"/>
      </w:pPr>
      <w:r>
        <w:t xml:space="preserve">        statusReport:</w:t>
      </w:r>
    </w:p>
    <w:p w14:paraId="480FB99E" w14:textId="77777777" w:rsidR="00825F31" w:rsidRDefault="00825F31" w:rsidP="00825F31">
      <w:pPr>
        <w:pStyle w:val="PL"/>
      </w:pPr>
      <w:r>
        <w:t xml:space="preserve">          $ref: '#/components/schemas/StatusReportInfo'</w:t>
      </w:r>
    </w:p>
    <w:p w14:paraId="1E50D065" w14:textId="77777777" w:rsidR="00825F31" w:rsidRDefault="00825F31" w:rsidP="00825F31">
      <w:pPr>
        <w:pStyle w:val="PL"/>
      </w:pPr>
      <w:r>
        <w:t xml:space="preserve">        termTrainReq:</w:t>
      </w:r>
    </w:p>
    <w:p w14:paraId="1D577F0C"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'#/components/schemas/TermTrainCause'</w:t>
      </w:r>
    </w:p>
    <w:p w14:paraId="40B1A65B" w14:textId="773AFC26" w:rsidR="00825F31" w:rsidDel="00E87922" w:rsidRDefault="00825F31" w:rsidP="00825F31">
      <w:pPr>
        <w:pStyle w:val="PL"/>
        <w:rPr>
          <w:del w:id="79" w:author="Huawei" w:date="2024-07-23T18:08:00Z"/>
        </w:rPr>
      </w:pPr>
      <w:del w:id="80" w:author="Huawei" w:date="2024-07-23T18:08:00Z">
        <w:r w:rsidDel="00E87922">
          <w:delText xml:space="preserve">        uCaseCont:</w:delText>
        </w:r>
      </w:del>
    </w:p>
    <w:p w14:paraId="7A47D755" w14:textId="4BE3FE5A" w:rsidR="00825F31" w:rsidDel="00E87922" w:rsidRDefault="00825F31" w:rsidP="00825F31">
      <w:pPr>
        <w:pStyle w:val="PL"/>
        <w:rPr>
          <w:del w:id="81" w:author="Huawei" w:date="2024-07-23T18:08:00Z"/>
        </w:rPr>
      </w:pPr>
      <w:del w:id="82" w:author="Huawei" w:date="2024-07-23T18:08:00Z">
        <w:r w:rsidDel="00E87922">
          <w:delText xml:space="preserve">          type: string</w:delText>
        </w:r>
      </w:del>
    </w:p>
    <w:p w14:paraId="311CD5C2" w14:textId="4A4C1F6B" w:rsidR="00825F31" w:rsidDel="00E87922" w:rsidRDefault="00825F31" w:rsidP="00825F31">
      <w:pPr>
        <w:pStyle w:val="PL"/>
        <w:rPr>
          <w:del w:id="83" w:author="Huawei" w:date="2024-07-23T18:08:00Z"/>
        </w:rPr>
      </w:pPr>
      <w:del w:id="84" w:author="Huawei" w:date="2024-07-23T18:08:00Z">
        <w:r w:rsidDel="00E87922">
          <w:delText xml:space="preserve">          description: &gt;</w:delText>
        </w:r>
      </w:del>
    </w:p>
    <w:p w14:paraId="3A41534F" w14:textId="6A2F6DE3" w:rsidR="00825F31" w:rsidDel="00E87922" w:rsidRDefault="00825F31" w:rsidP="00825F31">
      <w:pPr>
        <w:pStyle w:val="PL"/>
        <w:rPr>
          <w:del w:id="85" w:author="Huawei" w:date="2024-07-23T18:08:00Z"/>
        </w:rPr>
      </w:pPr>
      <w:del w:id="86" w:author="Huawei" w:date="2024-07-23T18:08:00Z">
        <w:r w:rsidDel="00E87922">
          <w:delText xml:space="preserve">            String identifying the context of use of ML model. The value and format of this</w:delText>
        </w:r>
      </w:del>
    </w:p>
    <w:p w14:paraId="7725E3C0" w14:textId="297D5255" w:rsidR="00825F31" w:rsidDel="00E87922" w:rsidRDefault="00825F31" w:rsidP="00825F31">
      <w:pPr>
        <w:pStyle w:val="PL"/>
        <w:rPr>
          <w:del w:id="87" w:author="Huawei" w:date="2024-07-23T18:08:00Z"/>
        </w:rPr>
      </w:pPr>
      <w:del w:id="88" w:author="Huawei" w:date="2024-07-23T18:08:00Z">
        <w:r w:rsidDel="00E87922">
          <w:delText xml:space="preserve">            parameter are not standardized.</w:delText>
        </w:r>
      </w:del>
    </w:p>
    <w:p w14:paraId="039F25BB" w14:textId="77777777" w:rsidR="00825F31" w:rsidRDefault="00825F31" w:rsidP="00825F31">
      <w:pPr>
        <w:pStyle w:val="PL"/>
      </w:pPr>
      <w:r>
        <w:t xml:space="preserve">      required:</w:t>
      </w:r>
    </w:p>
    <w:p w14:paraId="0B77167B" w14:textId="77777777" w:rsidR="00825F31" w:rsidRDefault="00825F31" w:rsidP="00825F31">
      <w:pPr>
        <w:pStyle w:val="PL"/>
      </w:pPr>
      <w:r>
        <w:rPr>
          <w:lang w:val="en-US" w:eastAsia="zh-CN"/>
        </w:rPr>
        <w:t xml:space="preserve">        - notifCorreId</w:t>
      </w:r>
    </w:p>
    <w:p w14:paraId="72A63237" w14:textId="77777777" w:rsidR="00825F31" w:rsidRDefault="00825F31" w:rsidP="00825F31">
      <w:pPr>
        <w:pStyle w:val="PL"/>
      </w:pPr>
      <w:r>
        <w:t xml:space="preserve">      oneOf:</w:t>
      </w:r>
    </w:p>
    <w:p w14:paraId="6CE15765" w14:textId="77777777" w:rsidR="00825F31" w:rsidRDefault="00825F31" w:rsidP="00825F31">
      <w:pPr>
        <w:pStyle w:val="PL"/>
      </w:pPr>
      <w:r>
        <w:t xml:space="preserve">        - required: [delayEventNotif]</w:t>
      </w:r>
    </w:p>
    <w:p w14:paraId="1BE2C1CB" w14:textId="77777777" w:rsidR="00825F31" w:rsidRDefault="00825F31" w:rsidP="00825F31">
      <w:pPr>
        <w:pStyle w:val="PL"/>
      </w:pPr>
      <w:r>
        <w:t xml:space="preserve">        - required: [mLModelInfos]</w:t>
      </w:r>
    </w:p>
    <w:p w14:paraId="65314536" w14:textId="77777777" w:rsidR="00825F31" w:rsidRDefault="00825F31" w:rsidP="00825F31">
      <w:pPr>
        <w:pStyle w:val="PL"/>
      </w:pPr>
      <w:r>
        <w:t xml:space="preserve">        - required: [termTrainReq]</w:t>
      </w:r>
    </w:p>
    <w:p w14:paraId="2E3918DC" w14:textId="77777777" w:rsidR="00825F31" w:rsidRDefault="00825F31" w:rsidP="00825F31">
      <w:pPr>
        <w:pStyle w:val="PL"/>
      </w:pPr>
      <w:r>
        <w:t xml:space="preserve">        - required: [mLModelInfos, termTrainReq]</w:t>
      </w:r>
    </w:p>
    <w:p w14:paraId="5F7B8D81" w14:textId="77777777" w:rsidR="00825F31" w:rsidRDefault="00825F31" w:rsidP="00825F31">
      <w:pPr>
        <w:pStyle w:val="PL"/>
        <w:rPr>
          <w:rFonts w:cs="Courier New"/>
          <w:szCs w:val="16"/>
        </w:rPr>
      </w:pPr>
    </w:p>
    <w:p w14:paraId="21F0890C" w14:textId="77777777" w:rsidR="00825F31" w:rsidRDefault="00825F31" w:rsidP="00825F31">
      <w:pPr>
        <w:pStyle w:val="PL"/>
        <w:rPr>
          <w:rFonts w:eastAsia="等线"/>
        </w:rPr>
      </w:pPr>
      <w:r>
        <w:t xml:space="preserve">    </w:t>
      </w:r>
      <w:r>
        <w:rPr>
          <w:rFonts w:eastAsia="等线"/>
        </w:rPr>
        <w:t>MLModelTrainInfo:</w:t>
      </w:r>
    </w:p>
    <w:p w14:paraId="23C65C84" w14:textId="77777777" w:rsidR="00825F31" w:rsidRDefault="00825F31" w:rsidP="00825F31">
      <w:pPr>
        <w:pStyle w:val="PL"/>
      </w:pPr>
      <w:r>
        <w:t xml:space="preserve">      description: &gt;</w:t>
      </w:r>
    </w:p>
    <w:p w14:paraId="0BD7EE8D" w14:textId="77777777" w:rsidR="00825F31" w:rsidRDefault="00825F31" w:rsidP="00825F31">
      <w:pPr>
        <w:pStyle w:val="PL"/>
      </w:pPr>
      <w:r>
        <w:t xml:space="preserve">        Represents the ML Model training information, include requirement on data availability and</w:t>
      </w:r>
    </w:p>
    <w:p w14:paraId="75E74C58" w14:textId="77777777" w:rsidR="00825F31" w:rsidRDefault="00825F31" w:rsidP="00825F31">
      <w:pPr>
        <w:pStyle w:val="PL"/>
      </w:pPr>
      <w:r>
        <w:t xml:space="preserve">        time availability, training filter information.</w:t>
      </w:r>
    </w:p>
    <w:p w14:paraId="4568C3DB" w14:textId="77777777" w:rsidR="00825F31" w:rsidRDefault="00825F31" w:rsidP="00825F31">
      <w:pPr>
        <w:pStyle w:val="PL"/>
      </w:pPr>
      <w:r>
        <w:t xml:space="preserve">      type: object</w:t>
      </w:r>
    </w:p>
    <w:p w14:paraId="5F2E7403" w14:textId="77777777" w:rsidR="00825F31" w:rsidRDefault="00825F31" w:rsidP="00825F31">
      <w:pPr>
        <w:pStyle w:val="PL"/>
        <w:rPr>
          <w:rFonts w:eastAsia="等线"/>
        </w:rPr>
      </w:pPr>
      <w:r>
        <w:t xml:space="preserve">      properties:</w:t>
      </w:r>
    </w:p>
    <w:p w14:paraId="14256D8F" w14:textId="77777777" w:rsidR="00825F31" w:rsidRDefault="00825F31" w:rsidP="00825F31">
      <w:pPr>
        <w:pStyle w:val="PL"/>
      </w:pPr>
      <w:r>
        <w:t xml:space="preserve">        dataAvReq:</w:t>
      </w:r>
    </w:p>
    <w:p w14:paraId="7AE8D1F3" w14:textId="77777777" w:rsidR="00825F31" w:rsidRDefault="00825F31" w:rsidP="00825F31">
      <w:pPr>
        <w:pStyle w:val="PL"/>
      </w:pPr>
      <w:r>
        <w:t xml:space="preserve">          $ref: '#/components/schemas/DataAvReq'</w:t>
      </w:r>
    </w:p>
    <w:p w14:paraId="50CB50A9" w14:textId="77777777" w:rsidR="00825F31" w:rsidRDefault="00825F31" w:rsidP="00825F31">
      <w:pPr>
        <w:pStyle w:val="PL"/>
      </w:pPr>
      <w:r>
        <w:t xml:space="preserve">        timeAvReq:</w:t>
      </w:r>
    </w:p>
    <w:p w14:paraId="22E24720" w14:textId="77777777" w:rsidR="00825F31" w:rsidRDefault="00825F31" w:rsidP="00825F31">
      <w:pPr>
        <w:pStyle w:val="PL"/>
      </w:pPr>
      <w:r>
        <w:t xml:space="preserve">          type: string</w:t>
      </w:r>
    </w:p>
    <w:p w14:paraId="5DCF6765" w14:textId="77777777" w:rsidR="00825F31" w:rsidRDefault="00825F31" w:rsidP="00825F31">
      <w:pPr>
        <w:pStyle w:val="PL"/>
      </w:pPr>
      <w:r>
        <w:t xml:space="preserve">          description: &gt;</w:t>
      </w:r>
    </w:p>
    <w:p w14:paraId="78BE868C" w14:textId="77777777" w:rsidR="00825F31" w:rsidRDefault="00825F31" w:rsidP="00825F31">
      <w:pPr>
        <w:pStyle w:val="PL"/>
      </w:pPr>
      <w:r>
        <w:t xml:space="preserve">            String representing the requirement on available time for the ML model training.</w:t>
      </w:r>
    </w:p>
    <w:p w14:paraId="403CA88A" w14:textId="77777777" w:rsidR="00825F31" w:rsidRDefault="00825F31" w:rsidP="00825F31">
      <w:pPr>
        <w:pStyle w:val="PL"/>
        <w:rPr>
          <w:rFonts w:cs="Courier New"/>
          <w:szCs w:val="16"/>
        </w:rPr>
      </w:pPr>
    </w:p>
    <w:p w14:paraId="721A7D63" w14:textId="77777777" w:rsidR="00825F31" w:rsidRDefault="00825F31" w:rsidP="00825F31">
      <w:pPr>
        <w:pStyle w:val="PL"/>
        <w:rPr>
          <w:rFonts w:eastAsia="等线"/>
        </w:rPr>
      </w:pPr>
      <w:r>
        <w:t xml:space="preserve">    </w:t>
      </w:r>
      <w:r>
        <w:rPr>
          <w:rFonts w:eastAsia="等线"/>
        </w:rPr>
        <w:t>MLTrainReportInfo:</w:t>
      </w:r>
    </w:p>
    <w:p w14:paraId="7D493533" w14:textId="77777777" w:rsidR="00825F31" w:rsidRDefault="00825F31" w:rsidP="00825F31">
      <w:pPr>
        <w:pStyle w:val="PL"/>
      </w:pPr>
      <w:r>
        <w:t xml:space="preserve">      description: Represents the ML Model training reporting information.</w:t>
      </w:r>
    </w:p>
    <w:p w14:paraId="7C8AD7A4" w14:textId="77777777" w:rsidR="00825F31" w:rsidRDefault="00825F31" w:rsidP="00825F31">
      <w:pPr>
        <w:pStyle w:val="PL"/>
      </w:pPr>
      <w:r>
        <w:t xml:space="preserve">      type: object</w:t>
      </w:r>
    </w:p>
    <w:p w14:paraId="757FA0FE" w14:textId="77777777" w:rsidR="00825F31" w:rsidRDefault="00825F31" w:rsidP="00825F31">
      <w:pPr>
        <w:pStyle w:val="PL"/>
        <w:rPr>
          <w:rFonts w:eastAsia="等线"/>
        </w:rPr>
      </w:pPr>
      <w:r>
        <w:t xml:space="preserve">      properties:</w:t>
      </w:r>
    </w:p>
    <w:p w14:paraId="3C501833" w14:textId="77777777" w:rsidR="00825F31" w:rsidRDefault="00825F31" w:rsidP="00825F31">
      <w:pPr>
        <w:pStyle w:val="PL"/>
      </w:pPr>
      <w:r>
        <w:t xml:space="preserve">        maxResTime:</w:t>
      </w:r>
    </w:p>
    <w:p w14:paraId="67BD33F7" w14:textId="77777777" w:rsidR="00825F31" w:rsidRDefault="00825F31" w:rsidP="00825F31">
      <w:pPr>
        <w:pStyle w:val="PL"/>
        <w:rPr>
          <w:rFonts w:cs="Courier New"/>
          <w:szCs w:val="16"/>
        </w:rPr>
      </w:pPr>
      <w:r>
        <w:t xml:space="preserve">          $ref: 'TS29571_CommonData.yaml#/components/schemas/DurationSec'</w:t>
      </w:r>
    </w:p>
    <w:p w14:paraId="607F89F5" w14:textId="77777777" w:rsidR="00825F31" w:rsidRDefault="00825F31" w:rsidP="00825F31">
      <w:pPr>
        <w:pStyle w:val="PL"/>
        <w:rPr>
          <w:rFonts w:cs="Courier New"/>
          <w:szCs w:val="16"/>
        </w:rPr>
      </w:pPr>
    </w:p>
    <w:p w14:paraId="17DC662E" w14:textId="77777777" w:rsidR="00825F31" w:rsidRDefault="00825F31" w:rsidP="00825F31">
      <w:pPr>
        <w:pStyle w:val="PL"/>
        <w:rPr>
          <w:rFonts w:eastAsia="等线"/>
        </w:rPr>
      </w:pPr>
      <w:r>
        <w:t xml:space="preserve">    </w:t>
      </w:r>
      <w:r>
        <w:rPr>
          <w:rFonts w:eastAsia="等线"/>
        </w:rPr>
        <w:t>FailureEventInfoForMLModelTrain:</w:t>
      </w:r>
    </w:p>
    <w:p w14:paraId="7D48B4F2" w14:textId="77777777" w:rsidR="00825F31" w:rsidRDefault="00825F31" w:rsidP="00825F31">
      <w:pPr>
        <w:pStyle w:val="PL"/>
      </w:pPr>
      <w:r>
        <w:t xml:space="preserve">      description: Represents the failure event information for a ML Model Training subscription.</w:t>
      </w:r>
    </w:p>
    <w:p w14:paraId="695297A1" w14:textId="77777777" w:rsidR="00825F31" w:rsidRDefault="00825F31" w:rsidP="00825F31">
      <w:pPr>
        <w:pStyle w:val="PL"/>
      </w:pPr>
      <w:r>
        <w:t xml:space="preserve">      type: object</w:t>
      </w:r>
    </w:p>
    <w:p w14:paraId="208FF519" w14:textId="77777777" w:rsidR="00825F31" w:rsidRDefault="00825F31" w:rsidP="00825F31">
      <w:pPr>
        <w:pStyle w:val="PL"/>
        <w:rPr>
          <w:rFonts w:eastAsia="等线"/>
        </w:rPr>
      </w:pPr>
      <w:r>
        <w:t xml:space="preserve">      properties:</w:t>
      </w:r>
    </w:p>
    <w:p w14:paraId="4DBA925A" w14:textId="77777777" w:rsidR="00825F31" w:rsidRDefault="00825F31" w:rsidP="00825F31">
      <w:pPr>
        <w:pStyle w:val="PL"/>
      </w:pPr>
      <w:r>
        <w:t xml:space="preserve">        mLTrainEvent:</w:t>
      </w:r>
    </w:p>
    <w:p w14:paraId="098D7179" w14:textId="77777777" w:rsidR="00825F31" w:rsidRDefault="00825F31" w:rsidP="00825F31">
      <w:pPr>
        <w:pStyle w:val="PL"/>
      </w:pPr>
      <w:r>
        <w:t xml:space="preserve">          $ref: 'TS29520_Nnwdaf_EventsSubscription.yaml#/components/schemas/NwdafEvent'</w:t>
      </w:r>
    </w:p>
    <w:p w14:paraId="1246DC38" w14:textId="77777777" w:rsidR="00825F31" w:rsidRDefault="00825F31" w:rsidP="00825F31">
      <w:pPr>
        <w:pStyle w:val="PL"/>
      </w:pPr>
      <w:r>
        <w:t xml:space="preserve">        </w:t>
      </w:r>
      <w:r>
        <w:rPr>
          <w:lang w:eastAsia="zh-CN"/>
        </w:rPr>
        <w:t>failureCodeTrain</w:t>
      </w:r>
      <w:r>
        <w:t>:</w:t>
      </w:r>
    </w:p>
    <w:p w14:paraId="437AF8BB" w14:textId="77777777" w:rsidR="00825F31" w:rsidRDefault="00825F31" w:rsidP="00825F31">
      <w:pPr>
        <w:pStyle w:val="PL"/>
      </w:pPr>
      <w:r>
        <w:t xml:space="preserve">          $ref: '#/components/schemas/FailureCodeTrain'</w:t>
      </w:r>
    </w:p>
    <w:p w14:paraId="5FA4F419" w14:textId="77777777" w:rsidR="00825F31" w:rsidRDefault="00825F31" w:rsidP="00825F31">
      <w:pPr>
        <w:pStyle w:val="PL"/>
      </w:pPr>
      <w:r>
        <w:t xml:space="preserve">      required:</w:t>
      </w:r>
    </w:p>
    <w:p w14:paraId="56355EF0" w14:textId="77777777" w:rsidR="00825F31" w:rsidRDefault="00825F31" w:rsidP="00825F31">
      <w:pPr>
        <w:pStyle w:val="PL"/>
      </w:pPr>
      <w:r>
        <w:t xml:space="preserve">        - mLTrainEvent</w:t>
      </w:r>
    </w:p>
    <w:p w14:paraId="588800B1" w14:textId="77777777" w:rsidR="00825F31" w:rsidRDefault="00825F31" w:rsidP="00825F31">
      <w:pPr>
        <w:pStyle w:val="PL"/>
        <w:rPr>
          <w:rFonts w:eastAsia="等线"/>
        </w:rPr>
      </w:pPr>
      <w:r>
        <w:t xml:space="preserve">        - </w:t>
      </w:r>
      <w:r>
        <w:rPr>
          <w:lang w:eastAsia="zh-CN"/>
        </w:rPr>
        <w:t>failureCodeTrain</w:t>
      </w:r>
    </w:p>
    <w:p w14:paraId="748F6887" w14:textId="77777777" w:rsidR="00825F31" w:rsidRDefault="00825F31" w:rsidP="00825F31">
      <w:pPr>
        <w:pStyle w:val="PL"/>
      </w:pPr>
    </w:p>
    <w:p w14:paraId="3CAA0844" w14:textId="77777777" w:rsidR="00825F31" w:rsidRDefault="00825F31" w:rsidP="00825F31">
      <w:pPr>
        <w:pStyle w:val="PL"/>
      </w:pPr>
      <w:r>
        <w:t xml:space="preserve">    DataAvReq</w:t>
      </w:r>
      <w:r>
        <w:rPr>
          <w:rFonts w:eastAsia="等线"/>
        </w:rPr>
        <w:t>:</w:t>
      </w:r>
    </w:p>
    <w:p w14:paraId="620BF10B" w14:textId="77777777" w:rsidR="00825F31" w:rsidRDefault="00825F31" w:rsidP="00825F31">
      <w:pPr>
        <w:pStyle w:val="PL"/>
      </w:pPr>
      <w:r>
        <w:t xml:space="preserve">      description: Represents the requirement on available data for the ML model training.</w:t>
      </w:r>
    </w:p>
    <w:p w14:paraId="7F2B12C0" w14:textId="77777777" w:rsidR="00825F31" w:rsidRDefault="00825F31" w:rsidP="00825F31">
      <w:pPr>
        <w:pStyle w:val="PL"/>
      </w:pPr>
      <w:r>
        <w:t xml:space="preserve">      type: object</w:t>
      </w:r>
    </w:p>
    <w:p w14:paraId="327B5533" w14:textId="77777777" w:rsidR="00825F31" w:rsidRDefault="00825F31" w:rsidP="00825F31">
      <w:pPr>
        <w:pStyle w:val="PL"/>
      </w:pPr>
      <w:r>
        <w:t xml:space="preserve">      properties:</w:t>
      </w:r>
    </w:p>
    <w:p w14:paraId="40804C56" w14:textId="77777777" w:rsidR="00825F31" w:rsidRDefault="00825F31" w:rsidP="00825F31">
      <w:pPr>
        <w:pStyle w:val="PL"/>
      </w:pPr>
      <w:r>
        <w:t xml:space="preserve">        </w:t>
      </w:r>
      <w:r>
        <w:rPr>
          <w:szCs w:val="18"/>
        </w:rPr>
        <w:t>dataStatProps</w:t>
      </w:r>
      <w:r>
        <w:t>:</w:t>
      </w:r>
    </w:p>
    <w:p w14:paraId="14FD4BAC" w14:textId="77777777" w:rsidR="00825F31" w:rsidRDefault="00825F31" w:rsidP="00825F31">
      <w:pPr>
        <w:pStyle w:val="PL"/>
      </w:pPr>
      <w:r>
        <w:t xml:space="preserve">          type: array</w:t>
      </w:r>
    </w:p>
    <w:p w14:paraId="544CC373" w14:textId="77777777" w:rsidR="00825F31" w:rsidRDefault="00825F31" w:rsidP="00825F31">
      <w:pPr>
        <w:pStyle w:val="PL"/>
      </w:pPr>
      <w:r>
        <w:t xml:space="preserve">          items:</w:t>
      </w:r>
    </w:p>
    <w:p w14:paraId="1FF2F4F0" w14:textId="77777777" w:rsidR="00825F31" w:rsidRDefault="00825F31" w:rsidP="00825F31">
      <w:pPr>
        <w:pStyle w:val="PL"/>
      </w:pPr>
      <w:r>
        <w:t xml:space="preserve">            $ref: 'TS29520_Nnwdaf_EventsSubscription.yaml#/components/schemas/DatasetStatisticalProperty'</w:t>
      </w:r>
    </w:p>
    <w:p w14:paraId="46AB4CB7" w14:textId="77777777" w:rsidR="00825F31" w:rsidRDefault="00825F31" w:rsidP="00825F31">
      <w:pPr>
        <w:pStyle w:val="PL"/>
      </w:pPr>
      <w:r>
        <w:t xml:space="preserve">          minItems: 1</w:t>
      </w:r>
    </w:p>
    <w:p w14:paraId="34AAE4CB" w14:textId="77777777" w:rsidR="00825F31" w:rsidRDefault="00825F31" w:rsidP="00825F31">
      <w:pPr>
        <w:pStyle w:val="PL"/>
      </w:pPr>
      <w:r>
        <w:t xml:space="preserve">        </w:t>
      </w:r>
      <w:r>
        <w:rPr>
          <w:szCs w:val="18"/>
        </w:rPr>
        <w:t>inpEvents</w:t>
      </w:r>
      <w:r>
        <w:t>:</w:t>
      </w:r>
    </w:p>
    <w:p w14:paraId="1B181132" w14:textId="77777777" w:rsidR="00825F31" w:rsidRDefault="00825F31" w:rsidP="00825F31">
      <w:pPr>
        <w:pStyle w:val="PL"/>
      </w:pPr>
      <w:r>
        <w:t xml:space="preserve">          type: array</w:t>
      </w:r>
    </w:p>
    <w:p w14:paraId="05586FA7" w14:textId="77777777" w:rsidR="00825F31" w:rsidRDefault="00825F31" w:rsidP="00825F31">
      <w:pPr>
        <w:pStyle w:val="PL"/>
      </w:pPr>
      <w:r>
        <w:t xml:space="preserve">          items:</w:t>
      </w:r>
    </w:p>
    <w:p w14:paraId="2CC00DE5" w14:textId="77777777" w:rsidR="00825F31" w:rsidRDefault="00825F31" w:rsidP="00825F31">
      <w:pPr>
        <w:pStyle w:val="PL"/>
      </w:pPr>
      <w:r>
        <w:t xml:space="preserve">            $ref: 'TS29574_Ndccf_DataManagement.yaml#/components/schemas/</w:t>
      </w:r>
      <w:r>
        <w:rPr>
          <w:szCs w:val="18"/>
        </w:rPr>
        <w:t>DccfEvent</w:t>
      </w:r>
      <w:r>
        <w:t>'</w:t>
      </w:r>
    </w:p>
    <w:p w14:paraId="5EE1D4D2" w14:textId="77777777" w:rsidR="00825F31" w:rsidRDefault="00825F31" w:rsidP="00825F31">
      <w:pPr>
        <w:pStyle w:val="PL"/>
      </w:pPr>
      <w:r>
        <w:t xml:space="preserve">          minItems: 1</w:t>
      </w:r>
    </w:p>
    <w:p w14:paraId="18AE52D5" w14:textId="77777777" w:rsidR="00825F31" w:rsidRDefault="00825F31" w:rsidP="00825F31">
      <w:pPr>
        <w:pStyle w:val="PL"/>
      </w:pPr>
      <w:r>
        <w:t xml:space="preserve">        </w:t>
      </w:r>
      <w:r>
        <w:rPr>
          <w:szCs w:val="18"/>
        </w:rPr>
        <w:t>minNumSamples</w:t>
      </w:r>
      <w:r>
        <w:t>:</w:t>
      </w:r>
    </w:p>
    <w:p w14:paraId="72AC8759" w14:textId="77777777" w:rsidR="00825F31" w:rsidRDefault="00825F31" w:rsidP="00825F31">
      <w:pPr>
        <w:pStyle w:val="PL"/>
      </w:pPr>
      <w:r>
        <w:t xml:space="preserve">          $ref: 'TS29571_CommonData.yaml#/components/schemas/Uinteger'</w:t>
      </w:r>
    </w:p>
    <w:p w14:paraId="5FD15698" w14:textId="77777777" w:rsidR="00825F31" w:rsidRDefault="00825F31" w:rsidP="00825F31">
      <w:pPr>
        <w:pStyle w:val="PL"/>
      </w:pPr>
      <w:r>
        <w:t xml:space="preserve">        </w:t>
      </w:r>
      <w:r>
        <w:rPr>
          <w:szCs w:val="18"/>
        </w:rPr>
        <w:t>timeWindows</w:t>
      </w:r>
      <w:r>
        <w:t>:</w:t>
      </w:r>
    </w:p>
    <w:p w14:paraId="7CF3E965" w14:textId="77777777" w:rsidR="00825F31" w:rsidRDefault="00825F31" w:rsidP="00825F31">
      <w:pPr>
        <w:pStyle w:val="PL"/>
      </w:pPr>
      <w:r>
        <w:t xml:space="preserve">          type: array</w:t>
      </w:r>
    </w:p>
    <w:p w14:paraId="344DC246" w14:textId="77777777" w:rsidR="00825F31" w:rsidRDefault="00825F31" w:rsidP="00825F31">
      <w:pPr>
        <w:pStyle w:val="PL"/>
      </w:pPr>
      <w:r>
        <w:t xml:space="preserve">          items:</w:t>
      </w:r>
    </w:p>
    <w:p w14:paraId="2622D791" w14:textId="77777777" w:rsidR="00825F31" w:rsidRDefault="00825F31" w:rsidP="00825F31">
      <w:pPr>
        <w:pStyle w:val="PL"/>
      </w:pPr>
      <w:r>
        <w:t xml:space="preserve">            $ref: 'TS29122_CommonData.yaml#/components/schemas/TimeWindow'</w:t>
      </w:r>
    </w:p>
    <w:p w14:paraId="21B48AE1" w14:textId="77777777" w:rsidR="00825F31" w:rsidRDefault="00825F31" w:rsidP="00825F31">
      <w:pPr>
        <w:pStyle w:val="PL"/>
      </w:pPr>
      <w:r>
        <w:t xml:space="preserve">          minItems: 1</w:t>
      </w:r>
    </w:p>
    <w:p w14:paraId="26408BDE" w14:textId="77777777" w:rsidR="00825F31" w:rsidRDefault="00825F31" w:rsidP="00825F31">
      <w:pPr>
        <w:pStyle w:val="PL"/>
      </w:pPr>
      <w:r>
        <w:t xml:space="preserve">      required:</w:t>
      </w:r>
    </w:p>
    <w:p w14:paraId="15428AFC" w14:textId="77777777" w:rsidR="00825F31" w:rsidRDefault="00825F31" w:rsidP="00825F31">
      <w:pPr>
        <w:pStyle w:val="PL"/>
      </w:pPr>
      <w:r>
        <w:t xml:space="preserve">        - inpEvents</w:t>
      </w:r>
    </w:p>
    <w:p w14:paraId="34DA9607" w14:textId="77777777" w:rsidR="00825F31" w:rsidRDefault="00825F31" w:rsidP="00825F31">
      <w:pPr>
        <w:pStyle w:val="PL"/>
      </w:pPr>
    </w:p>
    <w:p w14:paraId="40BA5206" w14:textId="77777777" w:rsidR="00825F31" w:rsidRDefault="00825F31" w:rsidP="00825F31">
      <w:pPr>
        <w:pStyle w:val="PL"/>
        <w:rPr>
          <w:rFonts w:eastAsia="等线"/>
        </w:rPr>
      </w:pPr>
      <w:r>
        <w:t xml:space="preserve">    DelayEventNotif</w:t>
      </w:r>
      <w:r>
        <w:rPr>
          <w:rFonts w:eastAsia="等线"/>
        </w:rPr>
        <w:t>:</w:t>
      </w:r>
    </w:p>
    <w:p w14:paraId="46E994F5" w14:textId="77777777" w:rsidR="00825F31" w:rsidRDefault="00825F31" w:rsidP="00825F31">
      <w:pPr>
        <w:pStyle w:val="PL"/>
      </w:pPr>
      <w:r>
        <w:t xml:space="preserve">      description: &gt;</w:t>
      </w:r>
    </w:p>
    <w:p w14:paraId="0A04609C" w14:textId="77777777" w:rsidR="00825F31" w:rsidRDefault="00825F31" w:rsidP="00825F31">
      <w:pPr>
        <w:pStyle w:val="PL"/>
      </w:pPr>
      <w:r>
        <w:t xml:space="preserve">        Indicating that the NWDAF containing MTLF is not able to complete the training of ML model</w:t>
      </w:r>
    </w:p>
    <w:p w14:paraId="64FAFFD6" w14:textId="77777777" w:rsidR="00825F31" w:rsidRDefault="00825F31" w:rsidP="00825F31">
      <w:pPr>
        <w:pStyle w:val="PL"/>
      </w:pPr>
      <w:r>
        <w:t xml:space="preserve">        within the maximum response time, the cause code, and the expected time complete the</w:t>
      </w:r>
    </w:p>
    <w:p w14:paraId="0C35934E" w14:textId="77777777" w:rsidR="00825F31" w:rsidRDefault="00825F31" w:rsidP="00825F31">
      <w:pPr>
        <w:pStyle w:val="PL"/>
      </w:pPr>
      <w:r>
        <w:t xml:space="preserve">        training.</w:t>
      </w:r>
    </w:p>
    <w:p w14:paraId="7E60D3A6" w14:textId="77777777" w:rsidR="00825F31" w:rsidRDefault="00825F31" w:rsidP="00825F31">
      <w:pPr>
        <w:pStyle w:val="PL"/>
      </w:pPr>
      <w:r>
        <w:t xml:space="preserve">      type: object</w:t>
      </w:r>
    </w:p>
    <w:p w14:paraId="63A48FF9" w14:textId="77777777" w:rsidR="00825F31" w:rsidRDefault="00825F31" w:rsidP="00825F31">
      <w:pPr>
        <w:pStyle w:val="PL"/>
      </w:pPr>
      <w:r>
        <w:t xml:space="preserve">      properties:</w:t>
      </w:r>
    </w:p>
    <w:p w14:paraId="3B342949" w14:textId="77777777" w:rsidR="00825F31" w:rsidRDefault="00825F31" w:rsidP="00825F31">
      <w:pPr>
        <w:pStyle w:val="PL"/>
      </w:pPr>
      <w:r>
        <w:t xml:space="preserve">        delayEventInd:</w:t>
      </w:r>
    </w:p>
    <w:p w14:paraId="5B20A996" w14:textId="77777777" w:rsidR="00825F31" w:rsidRDefault="00825F31" w:rsidP="00825F31">
      <w:pPr>
        <w:pStyle w:val="PL"/>
      </w:pPr>
      <w:r>
        <w:t xml:space="preserve">          type: boolean</w:t>
      </w:r>
    </w:p>
    <w:p w14:paraId="0F16D80E" w14:textId="77777777" w:rsidR="00825F31" w:rsidRDefault="00825F31" w:rsidP="00825F31">
      <w:pPr>
        <w:pStyle w:val="PL"/>
      </w:pPr>
      <w:r>
        <w:t xml:space="preserve">          description: &gt;</w:t>
      </w:r>
    </w:p>
    <w:p w14:paraId="7A6B4E86" w14:textId="77777777" w:rsidR="00825F31" w:rsidRDefault="00825F31" w:rsidP="00825F31">
      <w:pPr>
        <w:pStyle w:val="PL"/>
      </w:pPr>
      <w:r>
        <w:t xml:space="preserve">            Indicates that the NWDAF containing MTLF is not able to complete the training of ML</w:t>
      </w:r>
    </w:p>
    <w:p w14:paraId="01B068CA" w14:textId="77777777" w:rsidR="00825F31" w:rsidRDefault="00825F31" w:rsidP="00825F31">
      <w:pPr>
        <w:pStyle w:val="PL"/>
      </w:pPr>
      <w:r>
        <w:t xml:space="preserve">            model within the maximum response time. Set to "true" if not able to complete the ML</w:t>
      </w:r>
    </w:p>
    <w:p w14:paraId="67B0B578" w14:textId="77777777" w:rsidR="00825F31" w:rsidRDefault="00825F31" w:rsidP="00825F31">
      <w:pPr>
        <w:pStyle w:val="PL"/>
        <w:rPr>
          <w:lang w:eastAsia="zh-CN"/>
        </w:rPr>
      </w:pPr>
      <w:r>
        <w:t xml:space="preserve">            model training on time, otherwise set to "false".</w:t>
      </w:r>
    </w:p>
    <w:p w14:paraId="012E9D42" w14:textId="77777777" w:rsidR="00825F31" w:rsidRDefault="00825F31" w:rsidP="00825F31">
      <w:pPr>
        <w:pStyle w:val="PL"/>
      </w:pPr>
      <w:r>
        <w:t xml:space="preserve">        delayCause:</w:t>
      </w:r>
    </w:p>
    <w:p w14:paraId="74539D3A" w14:textId="77777777" w:rsidR="00825F31" w:rsidRDefault="00825F31" w:rsidP="00825F31">
      <w:pPr>
        <w:pStyle w:val="PL"/>
      </w:pPr>
      <w:r>
        <w:t xml:space="preserve">          $ref: '#/components/schemas/DelayCause'</w:t>
      </w:r>
    </w:p>
    <w:p w14:paraId="46C3B960" w14:textId="77777777" w:rsidR="00825F31" w:rsidRDefault="00825F31" w:rsidP="00825F31">
      <w:pPr>
        <w:pStyle w:val="PL"/>
      </w:pPr>
      <w:r>
        <w:t xml:space="preserve">        expCompTime:</w:t>
      </w:r>
    </w:p>
    <w:p w14:paraId="5DAB6E44" w14:textId="77777777" w:rsidR="00825F31" w:rsidRDefault="00825F31" w:rsidP="00825F31">
      <w:pPr>
        <w:pStyle w:val="PL"/>
      </w:pPr>
      <w:r>
        <w:t xml:space="preserve">          $ref: 'TS29571_CommonData.yaml#/components/schemas/DurationSec'</w:t>
      </w:r>
    </w:p>
    <w:p w14:paraId="14B2111B" w14:textId="77777777" w:rsidR="00825F31" w:rsidRDefault="00825F31" w:rsidP="00825F31">
      <w:pPr>
        <w:pStyle w:val="PL"/>
      </w:pPr>
      <w:r>
        <w:t xml:space="preserve">      required:</w:t>
      </w:r>
    </w:p>
    <w:p w14:paraId="0E46E997" w14:textId="77777777" w:rsidR="00825F31" w:rsidRDefault="00825F31" w:rsidP="00825F31">
      <w:pPr>
        <w:pStyle w:val="PL"/>
      </w:pPr>
      <w:r>
        <w:t xml:space="preserve">        - delayEventInd</w:t>
      </w:r>
    </w:p>
    <w:p w14:paraId="517C02D9" w14:textId="77777777" w:rsidR="00825F31" w:rsidRDefault="00825F31" w:rsidP="00825F31">
      <w:pPr>
        <w:pStyle w:val="PL"/>
      </w:pPr>
    </w:p>
    <w:p w14:paraId="1D861321" w14:textId="77777777" w:rsidR="00825F31" w:rsidRDefault="00825F31" w:rsidP="00825F31">
      <w:pPr>
        <w:pStyle w:val="PL"/>
        <w:rPr>
          <w:rFonts w:eastAsia="等线"/>
        </w:rPr>
      </w:pPr>
      <w:r>
        <w:t xml:space="preserve">    StatusReportInfo</w:t>
      </w:r>
      <w:r>
        <w:rPr>
          <w:rFonts w:eastAsia="等线"/>
        </w:rPr>
        <w:t>:</w:t>
      </w:r>
    </w:p>
    <w:p w14:paraId="3B9899BA" w14:textId="77777777" w:rsidR="00825F31" w:rsidRDefault="00825F31" w:rsidP="00825F31">
      <w:pPr>
        <w:pStyle w:val="PL"/>
      </w:pPr>
      <w:r>
        <w:t xml:space="preserve">      description: &gt;</w:t>
      </w:r>
    </w:p>
    <w:p w14:paraId="684E4C02" w14:textId="77777777" w:rsidR="00825F31" w:rsidRDefault="00825F31" w:rsidP="00825F31">
      <w:pPr>
        <w:pStyle w:val="PL"/>
      </w:pPr>
      <w:r>
        <w:t xml:space="preserve">        Indicating status information generated by the NWDAF containing MTLF during ML model</w:t>
      </w:r>
    </w:p>
    <w:p w14:paraId="1EC6E7F5" w14:textId="77777777" w:rsidR="00825F31" w:rsidRDefault="00825F31" w:rsidP="00825F31">
      <w:pPr>
        <w:pStyle w:val="PL"/>
      </w:pPr>
      <w:r>
        <w:t xml:space="preserve">        training.</w:t>
      </w:r>
    </w:p>
    <w:p w14:paraId="4FBD65D0" w14:textId="77777777" w:rsidR="00825F31" w:rsidRDefault="00825F31" w:rsidP="00825F31">
      <w:pPr>
        <w:pStyle w:val="PL"/>
      </w:pPr>
      <w:r>
        <w:t xml:space="preserve">      type: object</w:t>
      </w:r>
    </w:p>
    <w:p w14:paraId="2FF7C52A" w14:textId="77777777" w:rsidR="00825F31" w:rsidRDefault="00825F31" w:rsidP="00825F31">
      <w:pPr>
        <w:pStyle w:val="PL"/>
      </w:pPr>
      <w:r>
        <w:t xml:space="preserve">      properties:</w:t>
      </w:r>
    </w:p>
    <w:p w14:paraId="4F53A59D" w14:textId="77777777" w:rsidR="00825F31" w:rsidRDefault="00825F31" w:rsidP="00825F31">
      <w:pPr>
        <w:pStyle w:val="PL"/>
      </w:pPr>
      <w:r>
        <w:t xml:space="preserve">        mlModelAcc:</w:t>
      </w:r>
    </w:p>
    <w:p w14:paraId="57054B34" w14:textId="77777777" w:rsidR="00825F31" w:rsidRDefault="00825F31" w:rsidP="00825F31">
      <w:pPr>
        <w:pStyle w:val="PL"/>
      </w:pPr>
      <w:r>
        <w:t xml:space="preserve">          $ref: 'TS29571_CommonData.yaml#/components/schemas/Uinteger'</w:t>
      </w:r>
    </w:p>
    <w:p w14:paraId="0122FB90" w14:textId="77777777" w:rsidR="00825F31" w:rsidRDefault="00825F31" w:rsidP="00825F31">
      <w:pPr>
        <w:pStyle w:val="PL"/>
      </w:pPr>
      <w:r>
        <w:t xml:space="preserve">        trainInDataInfo:</w:t>
      </w:r>
    </w:p>
    <w:p w14:paraId="3619657B" w14:textId="77777777" w:rsidR="00825F31" w:rsidRDefault="00825F31" w:rsidP="00825F31">
      <w:pPr>
        <w:pStyle w:val="PL"/>
      </w:pPr>
      <w:r>
        <w:t xml:space="preserve">          $ref: '#/components/schemas/TrainDataInfo'</w:t>
      </w:r>
    </w:p>
    <w:p w14:paraId="0756F2EF" w14:textId="77777777" w:rsidR="00825F31" w:rsidRDefault="00825F31" w:rsidP="00825F31">
      <w:pPr>
        <w:pStyle w:val="PL"/>
      </w:pPr>
    </w:p>
    <w:p w14:paraId="2DB27233" w14:textId="77777777" w:rsidR="00825F31" w:rsidRDefault="00825F31" w:rsidP="00825F31">
      <w:pPr>
        <w:pStyle w:val="PL"/>
        <w:rPr>
          <w:rFonts w:eastAsia="等线"/>
        </w:rPr>
      </w:pPr>
      <w:r>
        <w:t xml:space="preserve">    TrainDataInfo</w:t>
      </w:r>
      <w:r>
        <w:rPr>
          <w:rFonts w:eastAsia="等线"/>
        </w:rPr>
        <w:t>:</w:t>
      </w:r>
    </w:p>
    <w:p w14:paraId="31D3CAEC" w14:textId="77777777" w:rsidR="00825F31" w:rsidRDefault="00825F31" w:rsidP="00825F31">
      <w:pPr>
        <w:pStyle w:val="PL"/>
      </w:pPr>
      <w:r>
        <w:t xml:space="preserve">      description: Represents the training input data information.</w:t>
      </w:r>
    </w:p>
    <w:p w14:paraId="251C82A6" w14:textId="77777777" w:rsidR="00825F31" w:rsidRDefault="00825F31" w:rsidP="00825F31">
      <w:pPr>
        <w:pStyle w:val="PL"/>
      </w:pPr>
      <w:r>
        <w:t xml:space="preserve">      type: object</w:t>
      </w:r>
    </w:p>
    <w:p w14:paraId="51CCD5A6" w14:textId="77777777" w:rsidR="00825F31" w:rsidRDefault="00825F31" w:rsidP="00825F31">
      <w:pPr>
        <w:pStyle w:val="PL"/>
      </w:pPr>
      <w:r>
        <w:t xml:space="preserve">      properties:</w:t>
      </w:r>
    </w:p>
    <w:p w14:paraId="3A2D15C0" w14:textId="77777777" w:rsidR="00825F31" w:rsidRDefault="00825F31" w:rsidP="00825F31">
      <w:pPr>
        <w:pStyle w:val="PL"/>
      </w:pPr>
      <w:r>
        <w:t xml:space="preserve">        area</w:t>
      </w:r>
      <w:r>
        <w:rPr>
          <w:rFonts w:hint="eastAsia"/>
          <w:lang w:eastAsia="zh-CN"/>
        </w:rPr>
        <w:t>Info</w:t>
      </w:r>
      <w:r>
        <w:t>:</w:t>
      </w:r>
    </w:p>
    <w:p w14:paraId="6EA8356C" w14:textId="77777777" w:rsidR="00825F31" w:rsidRDefault="00825F31" w:rsidP="00825F31">
      <w:pPr>
        <w:pStyle w:val="PL"/>
      </w:pPr>
      <w:r>
        <w:t xml:space="preserve">          $ref: 'TS29554_Npcf_BDTPolicyControl.yaml#/components/schemas/NetworkAreaInfo'</w:t>
      </w:r>
    </w:p>
    <w:p w14:paraId="461665CC" w14:textId="77777777" w:rsidR="00825F31" w:rsidRDefault="00825F31" w:rsidP="00825F31">
      <w:pPr>
        <w:pStyle w:val="PL"/>
      </w:pPr>
      <w:r>
        <w:t xml:space="preserve">        maxValues:</w:t>
      </w:r>
    </w:p>
    <w:p w14:paraId="644C1CCC" w14:textId="77777777" w:rsidR="00825F31" w:rsidRDefault="00825F31" w:rsidP="00825F31">
      <w:pPr>
        <w:pStyle w:val="PL"/>
      </w:pPr>
      <w:r>
        <w:t xml:space="preserve">          type: array</w:t>
      </w:r>
    </w:p>
    <w:p w14:paraId="56F9A835" w14:textId="77777777" w:rsidR="00825F31" w:rsidRDefault="00825F31" w:rsidP="00825F31">
      <w:pPr>
        <w:pStyle w:val="PL"/>
      </w:pPr>
      <w:r>
        <w:t xml:space="preserve">          items:</w:t>
      </w:r>
    </w:p>
    <w:p w14:paraId="42B6DAE3" w14:textId="77777777" w:rsidR="00825F31" w:rsidRDefault="00825F31" w:rsidP="00825F31">
      <w:pPr>
        <w:pStyle w:val="PL"/>
      </w:pPr>
      <w:r>
        <w:t xml:space="preserve">            type: string</w:t>
      </w:r>
    </w:p>
    <w:p w14:paraId="7BF803F0" w14:textId="77777777" w:rsidR="00825F31" w:rsidRDefault="00825F31" w:rsidP="00825F31">
      <w:pPr>
        <w:pStyle w:val="PL"/>
      </w:pPr>
      <w:r>
        <w:t xml:space="preserve">          minItems: 1</w:t>
      </w:r>
    </w:p>
    <w:p w14:paraId="4FEE8378" w14:textId="77777777" w:rsidR="00B45193" w:rsidRDefault="00825F31" w:rsidP="00B45193">
      <w:pPr>
        <w:pStyle w:val="PL"/>
        <w:rPr>
          <w:ins w:id="89" w:author="Huawei" w:date="2024-07-23T16:50:00Z"/>
          <w:lang w:val="en-US"/>
        </w:rPr>
      </w:pPr>
      <w:r>
        <w:t xml:space="preserve">          description: </w:t>
      </w:r>
      <w:ins w:id="90" w:author="Huawei" w:date="2024-07-23T16:50:00Z">
        <w:r w:rsidR="00B45193">
          <w:rPr>
            <w:lang w:val="en-US"/>
          </w:rPr>
          <w:t>&gt;</w:t>
        </w:r>
      </w:ins>
    </w:p>
    <w:p w14:paraId="2EE9DCAD" w14:textId="77777777" w:rsidR="00B45193" w:rsidRDefault="00B45193" w:rsidP="00B45193">
      <w:pPr>
        <w:pStyle w:val="PL"/>
        <w:rPr>
          <w:ins w:id="91" w:author="Huawei" w:date="2024-07-23T16:51:00Z"/>
        </w:rPr>
      </w:pPr>
      <w:ins w:id="92" w:author="Huawei" w:date="2024-07-23T16:51:00Z">
        <w:r>
          <w:rPr>
            <w:lang w:val="en-US"/>
          </w:rPr>
          <w:t xml:space="preserve">            </w:t>
        </w:r>
      </w:ins>
      <w:r w:rsidR="00825F31">
        <w:t>Represents the maximum value of one dimension of data</w:t>
      </w:r>
      <w:ins w:id="93" w:author="Huawei" w:date="2024-07-23T16:50:00Z">
        <w:r>
          <w:t xml:space="preserve"> or</w:t>
        </w:r>
        <w:r w:rsidRPr="00B45193">
          <w:t xml:space="preserve"> </w:t>
        </w:r>
        <w:r>
          <w:t>the</w:t>
        </w:r>
        <w:r w:rsidRPr="00C00878">
          <w:t xml:space="preserve"> other </w:t>
        </w:r>
        <w:r>
          <w:t>t</w:t>
        </w:r>
        <w:r w:rsidRPr="00B37115">
          <w:t xml:space="preserve">raining </w:t>
        </w:r>
        <w:r>
          <w:t>i</w:t>
        </w:r>
        <w:r w:rsidRPr="00B37115">
          <w:t xml:space="preserve">nput </w:t>
        </w:r>
        <w:r>
          <w:t>d</w:t>
        </w:r>
        <w:r w:rsidRPr="00B37115">
          <w:t>ata</w:t>
        </w:r>
      </w:ins>
    </w:p>
    <w:p w14:paraId="74BC0758" w14:textId="24DD72F8" w:rsidR="00825F31" w:rsidRDefault="00B45193" w:rsidP="00B45193">
      <w:pPr>
        <w:pStyle w:val="PL"/>
      </w:pPr>
      <w:ins w:id="94" w:author="Huawei" w:date="2024-07-23T16:51:00Z">
        <w:r>
          <w:rPr>
            <w:lang w:val="en-US"/>
          </w:rPr>
          <w:t xml:space="preserve">           </w:t>
        </w:r>
      </w:ins>
      <w:ins w:id="95" w:author="Huawei" w:date="2024-07-23T16:50:00Z">
        <w:r w:rsidRPr="00B37115">
          <w:t xml:space="preserve"> </w:t>
        </w:r>
        <w:r>
          <w:t>i</w:t>
        </w:r>
        <w:r w:rsidRPr="00B37115">
          <w:t>nformation</w:t>
        </w:r>
        <w:r w:rsidRPr="00C00878">
          <w:t xml:space="preserve"> unrelated to size</w:t>
        </w:r>
        <w:r>
          <w:t>.</w:t>
        </w:r>
        <w:r w:rsidRPr="00B45193">
          <w:t>The format of the value is up to implementation</w:t>
        </w:r>
      </w:ins>
      <w:r w:rsidR="00825F31">
        <w:t>.</w:t>
      </w:r>
    </w:p>
    <w:p w14:paraId="6C72B03B" w14:textId="77777777" w:rsidR="00825F31" w:rsidRDefault="00825F31" w:rsidP="00825F31">
      <w:pPr>
        <w:pStyle w:val="PL"/>
      </w:pPr>
      <w:r>
        <w:t xml:space="preserve">        minValues:</w:t>
      </w:r>
    </w:p>
    <w:p w14:paraId="06DFAB9E" w14:textId="77777777" w:rsidR="00825F31" w:rsidRDefault="00825F31" w:rsidP="00825F31">
      <w:pPr>
        <w:pStyle w:val="PL"/>
      </w:pPr>
      <w:r>
        <w:t xml:space="preserve">          type: array</w:t>
      </w:r>
    </w:p>
    <w:p w14:paraId="4DC77A54" w14:textId="77777777" w:rsidR="00825F31" w:rsidRDefault="00825F31" w:rsidP="00825F31">
      <w:pPr>
        <w:pStyle w:val="PL"/>
      </w:pPr>
      <w:r>
        <w:t xml:space="preserve">          items:</w:t>
      </w:r>
    </w:p>
    <w:p w14:paraId="78ACCF9D" w14:textId="77777777" w:rsidR="00825F31" w:rsidRDefault="00825F31" w:rsidP="00825F31">
      <w:pPr>
        <w:pStyle w:val="PL"/>
      </w:pPr>
      <w:r>
        <w:t xml:space="preserve">            type: string</w:t>
      </w:r>
    </w:p>
    <w:p w14:paraId="18A5B7D8" w14:textId="77777777" w:rsidR="00825F31" w:rsidRDefault="00825F31" w:rsidP="00825F31">
      <w:pPr>
        <w:pStyle w:val="PL"/>
      </w:pPr>
      <w:r>
        <w:t xml:space="preserve">          minItems: 1</w:t>
      </w:r>
    </w:p>
    <w:p w14:paraId="546A534B" w14:textId="77777777" w:rsidR="00EF52D9" w:rsidRDefault="00825F31" w:rsidP="00825F31">
      <w:pPr>
        <w:pStyle w:val="PL"/>
        <w:rPr>
          <w:ins w:id="96" w:author="Huawei" w:date="2024-07-23T16:51:00Z"/>
          <w:lang w:val="en-US"/>
        </w:rPr>
      </w:pPr>
      <w:r>
        <w:t xml:space="preserve">          description: </w:t>
      </w:r>
      <w:ins w:id="97" w:author="Huawei" w:date="2024-07-23T16:51:00Z">
        <w:r w:rsidR="00EF52D9">
          <w:rPr>
            <w:lang w:val="en-US"/>
          </w:rPr>
          <w:t>&gt;</w:t>
        </w:r>
      </w:ins>
    </w:p>
    <w:p w14:paraId="3710DCE5" w14:textId="77777777" w:rsidR="00EF52D9" w:rsidRPr="00EF52D9" w:rsidRDefault="00EF52D9" w:rsidP="00825F31">
      <w:pPr>
        <w:pStyle w:val="PL"/>
        <w:rPr>
          <w:ins w:id="98" w:author="Huawei" w:date="2024-07-23T16:51:00Z"/>
          <w:lang w:val="en-US"/>
        </w:rPr>
      </w:pPr>
      <w:ins w:id="99" w:author="Huawei" w:date="2024-07-23T16:51:00Z">
        <w:r>
          <w:rPr>
            <w:lang w:val="en-US"/>
          </w:rPr>
          <w:t xml:space="preserve">            </w:t>
        </w:r>
      </w:ins>
      <w:r w:rsidR="00825F31" w:rsidRPr="00EF52D9">
        <w:rPr>
          <w:lang w:val="en-US"/>
        </w:rPr>
        <w:t>Represents the minimum value of one dimension of data.</w:t>
      </w:r>
      <w:ins w:id="100" w:author="Huawei" w:date="2024-07-23T16:51:00Z">
        <w:r w:rsidRPr="00EF52D9">
          <w:rPr>
            <w:lang w:val="en-US"/>
          </w:rPr>
          <w:t xml:space="preserve"> The format of the value is up to</w:t>
        </w:r>
      </w:ins>
    </w:p>
    <w:p w14:paraId="288A8C0C" w14:textId="567BDF5D" w:rsidR="00825F31" w:rsidRPr="00EF52D9" w:rsidRDefault="00EF52D9" w:rsidP="00825F31">
      <w:pPr>
        <w:pStyle w:val="PL"/>
        <w:rPr>
          <w:lang w:val="en-US"/>
        </w:rPr>
      </w:pPr>
      <w:ins w:id="101" w:author="Huawei" w:date="2024-07-23T16:51:00Z">
        <w:r>
          <w:rPr>
            <w:lang w:val="en-US"/>
          </w:rPr>
          <w:t xml:space="preserve">           </w:t>
        </w:r>
        <w:r w:rsidRPr="00EF52D9">
          <w:rPr>
            <w:lang w:val="en-US"/>
          </w:rPr>
          <w:t xml:space="preserve"> implementation.</w:t>
        </w:r>
      </w:ins>
    </w:p>
    <w:p w14:paraId="662B7323" w14:textId="77777777" w:rsidR="00825F31" w:rsidRDefault="00825F31" w:rsidP="00825F31">
      <w:pPr>
        <w:pStyle w:val="PL"/>
      </w:pPr>
      <w:r>
        <w:t xml:space="preserve">        samplRatio:</w:t>
      </w:r>
    </w:p>
    <w:p w14:paraId="2BECEA32" w14:textId="77777777" w:rsidR="00825F31" w:rsidRDefault="00825F31" w:rsidP="00825F31">
      <w:pPr>
        <w:pStyle w:val="PL"/>
        <w:rPr>
          <w:rFonts w:cs="Courier New"/>
          <w:szCs w:val="16"/>
        </w:rPr>
      </w:pPr>
      <w:r>
        <w:t xml:space="preserve">          $ref: 'TS29571_CommonData.yaml#/components/schemas/Uinteger'</w:t>
      </w:r>
    </w:p>
    <w:p w14:paraId="3AE149E5" w14:textId="77777777" w:rsidR="00825F31" w:rsidRDefault="00825F31" w:rsidP="00825F31">
      <w:pPr>
        <w:pStyle w:val="PL"/>
        <w:rPr>
          <w:rFonts w:cs="Courier New"/>
          <w:szCs w:val="16"/>
        </w:rPr>
      </w:pPr>
      <w:r>
        <w:rPr>
          <w:rFonts w:cs="Courier New"/>
          <w:szCs w:val="16"/>
        </w:rPr>
        <w:t>#</w:t>
      </w:r>
    </w:p>
    <w:p w14:paraId="6FDCA5D6" w14:textId="77777777" w:rsidR="00825F31" w:rsidRDefault="00825F31" w:rsidP="00825F31">
      <w:pPr>
        <w:pStyle w:val="PL"/>
      </w:pPr>
      <w:r>
        <w:t># ENUMERATIONS DATA TYPES</w:t>
      </w:r>
    </w:p>
    <w:p w14:paraId="7ED3062A" w14:textId="77777777" w:rsidR="00825F31" w:rsidRDefault="00825F31" w:rsidP="00825F31">
      <w:pPr>
        <w:pStyle w:val="PL"/>
      </w:pPr>
      <w:r>
        <w:t>#</w:t>
      </w:r>
    </w:p>
    <w:p w14:paraId="00A06A2E" w14:textId="77777777" w:rsidR="00825F31" w:rsidRDefault="00825F31" w:rsidP="00825F31">
      <w:pPr>
        <w:pStyle w:val="PL"/>
        <w:rPr>
          <w:lang w:val="en-US"/>
        </w:rPr>
      </w:pPr>
      <w:r>
        <w:rPr>
          <w:lang w:val="en-US"/>
        </w:rPr>
        <w:t xml:space="preserve">    </w:t>
      </w:r>
      <w:r>
        <w:t>FailureCodeTrain</w:t>
      </w:r>
      <w:r>
        <w:rPr>
          <w:lang w:val="en-US"/>
        </w:rPr>
        <w:t>:</w:t>
      </w:r>
    </w:p>
    <w:p w14:paraId="25161000" w14:textId="77777777" w:rsidR="00825F31" w:rsidRDefault="00825F31" w:rsidP="00825F31">
      <w:pPr>
        <w:pStyle w:val="PL"/>
        <w:rPr>
          <w:lang w:val="en-US"/>
        </w:rPr>
      </w:pPr>
      <w:r>
        <w:rPr>
          <w:lang w:val="en-US"/>
        </w:rPr>
        <w:t xml:space="preserve">      anyOf:</w:t>
      </w:r>
    </w:p>
    <w:p w14:paraId="5A7086B3" w14:textId="77777777" w:rsidR="00825F31" w:rsidRDefault="00825F31" w:rsidP="00825F31">
      <w:pPr>
        <w:pStyle w:val="PL"/>
        <w:rPr>
          <w:lang w:val="en-US"/>
        </w:rPr>
      </w:pPr>
      <w:r>
        <w:rPr>
          <w:lang w:val="en-US"/>
        </w:rPr>
        <w:t xml:space="preserve">      - type: string</w:t>
      </w:r>
    </w:p>
    <w:p w14:paraId="29EC56EF" w14:textId="77777777" w:rsidR="00825F31" w:rsidRDefault="00825F31" w:rsidP="00825F31">
      <w:pPr>
        <w:pStyle w:val="PL"/>
        <w:rPr>
          <w:lang w:val="en-US"/>
        </w:rPr>
      </w:pPr>
      <w:r>
        <w:rPr>
          <w:lang w:val="en-US"/>
        </w:rPr>
        <w:t xml:space="preserve">        enum:</w:t>
      </w:r>
    </w:p>
    <w:p w14:paraId="6ACFDF25" w14:textId="77777777" w:rsidR="00825F31" w:rsidRDefault="00825F31" w:rsidP="00825F31">
      <w:pPr>
        <w:pStyle w:val="PL"/>
        <w:rPr>
          <w:lang w:val="en-US"/>
        </w:rPr>
      </w:pPr>
      <w:r>
        <w:rPr>
          <w:lang w:val="en-US"/>
        </w:rPr>
        <w:t xml:space="preserve">          - </w:t>
      </w:r>
      <w:r>
        <w:rPr>
          <w:lang w:eastAsia="zh-CN"/>
        </w:rPr>
        <w:t>UNAVAILABLE_ML_MODEL_TRAIN</w:t>
      </w:r>
    </w:p>
    <w:p w14:paraId="43B083DB" w14:textId="77777777" w:rsidR="00825F31" w:rsidRDefault="00825F31" w:rsidP="00825F31">
      <w:pPr>
        <w:pStyle w:val="PL"/>
        <w:rPr>
          <w:lang w:val="en-US"/>
        </w:rPr>
      </w:pPr>
      <w:r>
        <w:rPr>
          <w:lang w:val="en-US"/>
        </w:rPr>
        <w:t xml:space="preserve">      - type: string</w:t>
      </w:r>
    </w:p>
    <w:p w14:paraId="65BF344F" w14:textId="77777777" w:rsidR="00825F31" w:rsidRDefault="00825F31" w:rsidP="00825F31">
      <w:pPr>
        <w:pStyle w:val="PL"/>
        <w:rPr>
          <w:lang w:val="en-US"/>
        </w:rPr>
      </w:pPr>
      <w:r>
        <w:rPr>
          <w:lang w:val="en-US"/>
        </w:rPr>
        <w:t xml:space="preserve">        description: &gt;</w:t>
      </w:r>
    </w:p>
    <w:p w14:paraId="7346AD09" w14:textId="77777777" w:rsidR="00825F31" w:rsidRDefault="00825F31" w:rsidP="00825F31">
      <w:pPr>
        <w:pStyle w:val="PL"/>
        <w:rPr>
          <w:lang w:val="en-US"/>
        </w:rPr>
      </w:pPr>
      <w:r>
        <w:rPr>
          <w:lang w:val="en-US"/>
        </w:rPr>
        <w:t xml:space="preserve">          This string provides forward-compatibility with future extensions to the enumeration but</w:t>
      </w:r>
    </w:p>
    <w:p w14:paraId="79693983" w14:textId="77777777" w:rsidR="00825F31" w:rsidRDefault="00825F31" w:rsidP="00825F31">
      <w:pPr>
        <w:pStyle w:val="PL"/>
        <w:rPr>
          <w:lang w:val="en-US"/>
        </w:rPr>
      </w:pPr>
      <w:r>
        <w:rPr>
          <w:lang w:val="en-US"/>
        </w:rPr>
        <w:t xml:space="preserve">          is not used to encode content defined in the present version of this API.</w:t>
      </w:r>
    </w:p>
    <w:p w14:paraId="54D0518C" w14:textId="77777777" w:rsidR="00825F31" w:rsidRDefault="00825F31" w:rsidP="00825F31">
      <w:pPr>
        <w:pStyle w:val="PL"/>
        <w:rPr>
          <w:lang w:val="en-US"/>
        </w:rPr>
      </w:pPr>
      <w:r>
        <w:rPr>
          <w:lang w:val="en-US"/>
        </w:rPr>
        <w:t xml:space="preserve">      description: |</w:t>
      </w:r>
    </w:p>
    <w:p w14:paraId="56D5448B" w14:textId="77777777" w:rsidR="00825F31" w:rsidRDefault="00825F31" w:rsidP="00825F31">
      <w:pPr>
        <w:pStyle w:val="PL"/>
        <w:rPr>
          <w:lang w:val="en-US"/>
        </w:rPr>
      </w:pPr>
      <w:r>
        <w:t xml:space="preserve">        Represents the failure reason.  </w:t>
      </w:r>
    </w:p>
    <w:p w14:paraId="4EB37CC9" w14:textId="77777777" w:rsidR="00825F31" w:rsidRDefault="00825F31" w:rsidP="00825F31">
      <w:pPr>
        <w:pStyle w:val="PL"/>
        <w:rPr>
          <w:lang w:val="en-US"/>
        </w:rPr>
      </w:pPr>
      <w:r>
        <w:rPr>
          <w:lang w:val="en-US"/>
        </w:rPr>
        <w:t xml:space="preserve">        Possible values are:</w:t>
      </w:r>
    </w:p>
    <w:p w14:paraId="56C70143" w14:textId="77777777" w:rsidR="00825F31" w:rsidRDefault="00825F31" w:rsidP="00825F31">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2B8843CE" w14:textId="77777777" w:rsidR="00825F31" w:rsidRDefault="00825F31" w:rsidP="00825F31">
      <w:pPr>
        <w:pStyle w:val="PL"/>
      </w:pPr>
    </w:p>
    <w:p w14:paraId="259DEEDC" w14:textId="77777777" w:rsidR="00825F31" w:rsidRDefault="00825F31" w:rsidP="00825F31">
      <w:pPr>
        <w:pStyle w:val="PL"/>
        <w:rPr>
          <w:lang w:val="en-US"/>
        </w:rPr>
      </w:pPr>
      <w:r>
        <w:rPr>
          <w:lang w:val="en-US"/>
        </w:rPr>
        <w:t xml:space="preserve">    </w:t>
      </w:r>
      <w:r>
        <w:t>TermTrainCause</w:t>
      </w:r>
      <w:r>
        <w:rPr>
          <w:lang w:val="en-US"/>
        </w:rPr>
        <w:t>:</w:t>
      </w:r>
    </w:p>
    <w:p w14:paraId="36E12A2A" w14:textId="77777777" w:rsidR="00825F31" w:rsidRDefault="00825F31" w:rsidP="00825F31">
      <w:pPr>
        <w:pStyle w:val="PL"/>
        <w:rPr>
          <w:lang w:val="en-US"/>
        </w:rPr>
      </w:pPr>
      <w:r>
        <w:rPr>
          <w:lang w:val="en-US"/>
        </w:rPr>
        <w:t xml:space="preserve">      anyOf:</w:t>
      </w:r>
    </w:p>
    <w:p w14:paraId="771B6898" w14:textId="77777777" w:rsidR="00825F31" w:rsidRDefault="00825F31" w:rsidP="00825F31">
      <w:pPr>
        <w:pStyle w:val="PL"/>
        <w:rPr>
          <w:lang w:val="en-US"/>
        </w:rPr>
      </w:pPr>
      <w:r>
        <w:rPr>
          <w:lang w:val="en-US"/>
        </w:rPr>
        <w:t xml:space="preserve">      - type: string</w:t>
      </w:r>
    </w:p>
    <w:p w14:paraId="7188792A" w14:textId="77777777" w:rsidR="00825F31" w:rsidRDefault="00825F31" w:rsidP="00825F31">
      <w:pPr>
        <w:pStyle w:val="PL"/>
        <w:rPr>
          <w:lang w:val="en-US"/>
        </w:rPr>
      </w:pPr>
      <w:r>
        <w:rPr>
          <w:lang w:val="en-US"/>
        </w:rPr>
        <w:t xml:space="preserve">        enum:</w:t>
      </w:r>
    </w:p>
    <w:p w14:paraId="1B9D3A78" w14:textId="77777777" w:rsidR="00825F31" w:rsidRDefault="00825F31" w:rsidP="00825F31">
      <w:pPr>
        <w:pStyle w:val="PL"/>
        <w:rPr>
          <w:lang w:eastAsia="zh-CN"/>
        </w:rPr>
      </w:pPr>
      <w:r>
        <w:rPr>
          <w:lang w:val="en-US"/>
        </w:rPr>
        <w:t xml:space="preserve">          - </w:t>
      </w:r>
      <w:r>
        <w:rPr>
          <w:lang w:eastAsia="zh-CN"/>
        </w:rPr>
        <w:t>NWDAF_OVERLOAD</w:t>
      </w:r>
    </w:p>
    <w:p w14:paraId="79D8CAF5" w14:textId="77777777" w:rsidR="00825F31" w:rsidRDefault="00825F31" w:rsidP="00825F31">
      <w:pPr>
        <w:pStyle w:val="PL"/>
        <w:rPr>
          <w:lang w:eastAsia="zh-CN"/>
        </w:rPr>
      </w:pPr>
      <w:r>
        <w:rPr>
          <w:lang w:val="en-US"/>
        </w:rPr>
        <w:lastRenderedPageBreak/>
        <w:t xml:space="preserve">          - </w:t>
      </w:r>
      <w:r>
        <w:rPr>
          <w:lang w:eastAsia="zh-CN"/>
        </w:rPr>
        <w:t>NOT_AVAILABLE_ML_TRAIN</w:t>
      </w:r>
    </w:p>
    <w:p w14:paraId="0CEF1025" w14:textId="77777777" w:rsidR="00825F31" w:rsidRDefault="00825F31" w:rsidP="00825F31">
      <w:pPr>
        <w:pStyle w:val="PL"/>
        <w:rPr>
          <w:lang w:val="en-US"/>
        </w:rPr>
      </w:pPr>
      <w:r>
        <w:rPr>
          <w:lang w:val="en-US"/>
        </w:rPr>
        <w:t xml:space="preserve">          - OTHERS</w:t>
      </w:r>
    </w:p>
    <w:p w14:paraId="4A4B07B9" w14:textId="77777777" w:rsidR="00825F31" w:rsidRDefault="00825F31" w:rsidP="00825F31">
      <w:pPr>
        <w:pStyle w:val="PL"/>
        <w:rPr>
          <w:lang w:val="en-US"/>
        </w:rPr>
      </w:pPr>
      <w:r>
        <w:rPr>
          <w:lang w:val="en-US"/>
        </w:rPr>
        <w:t xml:space="preserve">      - type: string</w:t>
      </w:r>
    </w:p>
    <w:p w14:paraId="3B742B75" w14:textId="77777777" w:rsidR="00825F31" w:rsidRDefault="00825F31" w:rsidP="00825F31">
      <w:pPr>
        <w:pStyle w:val="PL"/>
        <w:rPr>
          <w:lang w:val="en-US"/>
        </w:rPr>
      </w:pPr>
      <w:r>
        <w:rPr>
          <w:lang w:val="en-US"/>
        </w:rPr>
        <w:t xml:space="preserve">        description: &gt;</w:t>
      </w:r>
    </w:p>
    <w:p w14:paraId="72B40CE1" w14:textId="77777777" w:rsidR="00825F31" w:rsidRDefault="00825F31" w:rsidP="00825F31">
      <w:pPr>
        <w:pStyle w:val="PL"/>
        <w:rPr>
          <w:lang w:val="en-US"/>
        </w:rPr>
      </w:pPr>
      <w:r>
        <w:rPr>
          <w:lang w:val="en-US"/>
        </w:rPr>
        <w:t xml:space="preserve">          This string provides forward-compatibility with future extensions to the enumeration but</w:t>
      </w:r>
    </w:p>
    <w:p w14:paraId="005F0ABB" w14:textId="77777777" w:rsidR="00825F31" w:rsidRDefault="00825F31" w:rsidP="00825F31">
      <w:pPr>
        <w:pStyle w:val="PL"/>
        <w:rPr>
          <w:lang w:val="en-US"/>
        </w:rPr>
      </w:pPr>
      <w:r>
        <w:rPr>
          <w:lang w:val="en-US"/>
        </w:rPr>
        <w:t xml:space="preserve">          is not used to encode content defined in the present version of this API.</w:t>
      </w:r>
    </w:p>
    <w:p w14:paraId="592B4621" w14:textId="77777777" w:rsidR="00825F31" w:rsidRDefault="00825F31" w:rsidP="00825F31">
      <w:pPr>
        <w:pStyle w:val="PL"/>
        <w:rPr>
          <w:lang w:val="en-US"/>
        </w:rPr>
      </w:pPr>
      <w:r>
        <w:rPr>
          <w:lang w:val="en-US"/>
        </w:rPr>
        <w:t xml:space="preserve">      description: |</w:t>
      </w:r>
    </w:p>
    <w:p w14:paraId="6C2E418B" w14:textId="77777777" w:rsidR="00825F31" w:rsidRDefault="00825F31" w:rsidP="00825F31">
      <w:pPr>
        <w:pStyle w:val="PL"/>
        <w:rPr>
          <w:lang w:val="en-US"/>
        </w:rPr>
      </w:pPr>
      <w:r>
        <w:t xml:space="preserve">        Represents the reasons that ML Model Training to be terminated.  </w:t>
      </w:r>
    </w:p>
    <w:p w14:paraId="45956CC1" w14:textId="77777777" w:rsidR="00825F31" w:rsidRDefault="00825F31" w:rsidP="00825F31">
      <w:pPr>
        <w:pStyle w:val="PL"/>
        <w:rPr>
          <w:lang w:val="en-US"/>
        </w:rPr>
      </w:pPr>
      <w:r>
        <w:rPr>
          <w:lang w:val="en-US"/>
        </w:rPr>
        <w:t xml:space="preserve">        Possible values are:</w:t>
      </w:r>
    </w:p>
    <w:p w14:paraId="1079FA50" w14:textId="77777777" w:rsidR="00825F31" w:rsidRDefault="00825F31" w:rsidP="00825F31">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32848C81" w14:textId="77777777" w:rsidR="00825F31" w:rsidRDefault="00825F31" w:rsidP="00825F31">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220F089B" w14:textId="77777777" w:rsidR="00825F31" w:rsidRDefault="00825F31" w:rsidP="00825F31">
      <w:pPr>
        <w:pStyle w:val="PL"/>
        <w:rPr>
          <w:lang w:val="en-US"/>
        </w:rPr>
      </w:pPr>
      <w:r>
        <w:rPr>
          <w:lang w:val="en-US"/>
        </w:rPr>
        <w:t xml:space="preserve">          - OTHERS: Other cause.</w:t>
      </w:r>
    </w:p>
    <w:p w14:paraId="35C9F0AF" w14:textId="77777777" w:rsidR="00825F31" w:rsidRDefault="00825F31" w:rsidP="00825F31">
      <w:pPr>
        <w:pStyle w:val="PL"/>
        <w:rPr>
          <w:lang w:val="en-US"/>
        </w:rPr>
      </w:pPr>
    </w:p>
    <w:p w14:paraId="1F234344" w14:textId="77777777" w:rsidR="00825F31" w:rsidRDefault="00825F31" w:rsidP="00825F31">
      <w:pPr>
        <w:pStyle w:val="PL"/>
        <w:rPr>
          <w:lang w:val="en-US"/>
        </w:rPr>
      </w:pPr>
      <w:r>
        <w:rPr>
          <w:lang w:val="en-US"/>
        </w:rPr>
        <w:t xml:space="preserve">    </w:t>
      </w:r>
      <w:r>
        <w:t>DelayCause</w:t>
      </w:r>
      <w:r>
        <w:rPr>
          <w:lang w:val="en-US"/>
        </w:rPr>
        <w:t>:</w:t>
      </w:r>
    </w:p>
    <w:p w14:paraId="26D84B71" w14:textId="77777777" w:rsidR="00825F31" w:rsidRDefault="00825F31" w:rsidP="00825F31">
      <w:pPr>
        <w:pStyle w:val="PL"/>
        <w:rPr>
          <w:lang w:val="en-US"/>
        </w:rPr>
      </w:pPr>
      <w:r>
        <w:rPr>
          <w:lang w:val="en-US"/>
        </w:rPr>
        <w:t xml:space="preserve">      anyOf:</w:t>
      </w:r>
    </w:p>
    <w:p w14:paraId="52D2E951" w14:textId="77777777" w:rsidR="00825F31" w:rsidRDefault="00825F31" w:rsidP="00825F31">
      <w:pPr>
        <w:pStyle w:val="PL"/>
        <w:rPr>
          <w:lang w:val="en-US"/>
        </w:rPr>
      </w:pPr>
      <w:r>
        <w:rPr>
          <w:lang w:val="en-US"/>
        </w:rPr>
        <w:t xml:space="preserve">      - type: string</w:t>
      </w:r>
    </w:p>
    <w:p w14:paraId="004DBC45" w14:textId="77777777" w:rsidR="00825F31" w:rsidRDefault="00825F31" w:rsidP="00825F31">
      <w:pPr>
        <w:pStyle w:val="PL"/>
        <w:rPr>
          <w:lang w:val="en-US"/>
        </w:rPr>
      </w:pPr>
      <w:r>
        <w:rPr>
          <w:lang w:val="en-US"/>
        </w:rPr>
        <w:t xml:space="preserve">        enum:</w:t>
      </w:r>
    </w:p>
    <w:p w14:paraId="413C4F80" w14:textId="77777777" w:rsidR="00825F31" w:rsidRDefault="00825F31" w:rsidP="00825F31">
      <w:pPr>
        <w:pStyle w:val="PL"/>
        <w:rPr>
          <w:lang w:eastAsia="zh-CN"/>
        </w:rPr>
      </w:pPr>
      <w:r>
        <w:rPr>
          <w:lang w:val="en-US"/>
        </w:rPr>
        <w:t xml:space="preserve">          - </w:t>
      </w:r>
      <w:r>
        <w:rPr>
          <w:lang w:eastAsia="zh-CN"/>
        </w:rPr>
        <w:t>ML_MODEL_TRAIN_FAILURE</w:t>
      </w:r>
    </w:p>
    <w:p w14:paraId="41C2B054" w14:textId="77777777" w:rsidR="00825F31" w:rsidRDefault="00825F31" w:rsidP="00825F31">
      <w:pPr>
        <w:pStyle w:val="PL"/>
        <w:rPr>
          <w:lang w:eastAsia="zh-CN"/>
        </w:rPr>
      </w:pPr>
      <w:r>
        <w:rPr>
          <w:lang w:val="en-US"/>
        </w:rPr>
        <w:t xml:space="preserve">          - </w:t>
      </w:r>
      <w:r>
        <w:rPr>
          <w:lang w:eastAsia="zh-CN"/>
        </w:rPr>
        <w:t>NEED_MORE_TIME</w:t>
      </w:r>
    </w:p>
    <w:p w14:paraId="64F34BAC" w14:textId="77777777" w:rsidR="00825F31" w:rsidRDefault="00825F31" w:rsidP="00825F31">
      <w:pPr>
        <w:pStyle w:val="PL"/>
        <w:rPr>
          <w:lang w:val="en-US"/>
        </w:rPr>
      </w:pPr>
      <w:r>
        <w:rPr>
          <w:lang w:val="en-US"/>
        </w:rPr>
        <w:t xml:space="preserve">          - OTHERS</w:t>
      </w:r>
    </w:p>
    <w:p w14:paraId="64AAF86C" w14:textId="77777777" w:rsidR="00825F31" w:rsidRDefault="00825F31" w:rsidP="00825F31">
      <w:pPr>
        <w:pStyle w:val="PL"/>
        <w:rPr>
          <w:lang w:val="en-US"/>
        </w:rPr>
      </w:pPr>
      <w:r>
        <w:rPr>
          <w:lang w:val="en-US"/>
        </w:rPr>
        <w:t xml:space="preserve">      - type: string</w:t>
      </w:r>
    </w:p>
    <w:p w14:paraId="0E093981" w14:textId="77777777" w:rsidR="00825F31" w:rsidRDefault="00825F31" w:rsidP="00825F31">
      <w:pPr>
        <w:pStyle w:val="PL"/>
        <w:rPr>
          <w:lang w:val="en-US"/>
        </w:rPr>
      </w:pPr>
      <w:r>
        <w:rPr>
          <w:lang w:val="en-US"/>
        </w:rPr>
        <w:t xml:space="preserve">        description: &gt;</w:t>
      </w:r>
    </w:p>
    <w:p w14:paraId="12EFBD6B" w14:textId="77777777" w:rsidR="00825F31" w:rsidRDefault="00825F31" w:rsidP="00825F31">
      <w:pPr>
        <w:pStyle w:val="PL"/>
        <w:rPr>
          <w:lang w:val="en-US"/>
        </w:rPr>
      </w:pPr>
      <w:r>
        <w:rPr>
          <w:lang w:val="en-US"/>
        </w:rPr>
        <w:t xml:space="preserve">          This string provides forward-compatibility with future extensions to the enumeration but</w:t>
      </w:r>
    </w:p>
    <w:p w14:paraId="12426427" w14:textId="77777777" w:rsidR="00825F31" w:rsidRDefault="00825F31" w:rsidP="00825F31">
      <w:pPr>
        <w:pStyle w:val="PL"/>
        <w:rPr>
          <w:lang w:val="en-US"/>
        </w:rPr>
      </w:pPr>
      <w:r>
        <w:rPr>
          <w:lang w:val="en-US"/>
        </w:rPr>
        <w:t xml:space="preserve">          is not used to encode content defined in the present version of this API.</w:t>
      </w:r>
    </w:p>
    <w:p w14:paraId="1808DB13" w14:textId="77777777" w:rsidR="00825F31" w:rsidRDefault="00825F31" w:rsidP="00825F31">
      <w:pPr>
        <w:pStyle w:val="PL"/>
        <w:rPr>
          <w:lang w:val="en-US"/>
        </w:rPr>
      </w:pPr>
      <w:r>
        <w:rPr>
          <w:lang w:val="en-US"/>
        </w:rPr>
        <w:t xml:space="preserve">      description: |</w:t>
      </w:r>
    </w:p>
    <w:p w14:paraId="26C93681" w14:textId="77777777" w:rsidR="00825F31" w:rsidRDefault="00825F31" w:rsidP="00825F31">
      <w:pPr>
        <w:pStyle w:val="PL"/>
        <w:rPr>
          <w:lang w:val="en-US"/>
        </w:rPr>
      </w:pPr>
      <w:r>
        <w:t xml:space="preserve">        Represents the reasons for ML Model training delay.  </w:t>
      </w:r>
    </w:p>
    <w:p w14:paraId="103CBB19" w14:textId="77777777" w:rsidR="00825F31" w:rsidRDefault="00825F31" w:rsidP="00825F31">
      <w:pPr>
        <w:pStyle w:val="PL"/>
        <w:rPr>
          <w:lang w:val="en-US"/>
        </w:rPr>
      </w:pPr>
      <w:r>
        <w:rPr>
          <w:lang w:val="en-US"/>
        </w:rPr>
        <w:t xml:space="preserve">        Possible values are:</w:t>
      </w:r>
    </w:p>
    <w:p w14:paraId="04E26575" w14:textId="77777777" w:rsidR="00825F31" w:rsidRDefault="00825F31" w:rsidP="00825F31">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7C5AF5E5" w14:textId="77777777" w:rsidR="00825F31" w:rsidRDefault="00825F31" w:rsidP="00825F31">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48983B77" w14:textId="77777777" w:rsidR="00825F31" w:rsidRDefault="00825F31" w:rsidP="00825F31">
      <w:pPr>
        <w:pStyle w:val="PL"/>
        <w:rPr>
          <w:lang w:val="en-US"/>
        </w:rPr>
      </w:pPr>
      <w:r>
        <w:rPr>
          <w:lang w:val="en-US"/>
        </w:rPr>
        <w:t xml:space="preserve">          - OTHERS: Other cause.</w:t>
      </w:r>
    </w:p>
    <w:p w14:paraId="4876BA23" w14:textId="77777777" w:rsidR="00825F31" w:rsidRDefault="00825F31" w:rsidP="00C94603">
      <w:pPr>
        <w:rPr>
          <w:rFonts w:eastAsia="等线"/>
        </w:rPr>
      </w:pPr>
    </w:p>
    <w:bookmarkEnd w:id="3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F82A6" w14:textId="77777777" w:rsidR="001055A9" w:rsidRDefault="001055A9">
      <w:r>
        <w:separator/>
      </w:r>
    </w:p>
  </w:endnote>
  <w:endnote w:type="continuationSeparator" w:id="0">
    <w:p w14:paraId="77100311" w14:textId="77777777" w:rsidR="001055A9" w:rsidRDefault="0010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9397A" w14:textId="77777777" w:rsidR="001055A9" w:rsidRDefault="001055A9">
      <w:r>
        <w:separator/>
      </w:r>
    </w:p>
  </w:footnote>
  <w:footnote w:type="continuationSeparator" w:id="0">
    <w:p w14:paraId="38BF87A0" w14:textId="77777777" w:rsidR="001055A9" w:rsidRDefault="00105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81FCA"/>
    <w:rsid w:val="000A6394"/>
    <w:rsid w:val="000B7FED"/>
    <w:rsid w:val="000C038A"/>
    <w:rsid w:val="000C6598"/>
    <w:rsid w:val="000D44B3"/>
    <w:rsid w:val="001055A9"/>
    <w:rsid w:val="00145D43"/>
    <w:rsid w:val="00164F4A"/>
    <w:rsid w:val="00192C46"/>
    <w:rsid w:val="001A08B3"/>
    <w:rsid w:val="001A7B60"/>
    <w:rsid w:val="001B52F0"/>
    <w:rsid w:val="001B7A65"/>
    <w:rsid w:val="001E41F3"/>
    <w:rsid w:val="00205E88"/>
    <w:rsid w:val="00222B09"/>
    <w:rsid w:val="00257A2C"/>
    <w:rsid w:val="0026004D"/>
    <w:rsid w:val="002640DD"/>
    <w:rsid w:val="00275D12"/>
    <w:rsid w:val="00284FEB"/>
    <w:rsid w:val="002860C4"/>
    <w:rsid w:val="002B5741"/>
    <w:rsid w:val="002E472E"/>
    <w:rsid w:val="002F1BA5"/>
    <w:rsid w:val="002F4A64"/>
    <w:rsid w:val="00302550"/>
    <w:rsid w:val="00305409"/>
    <w:rsid w:val="003309CB"/>
    <w:rsid w:val="003609EF"/>
    <w:rsid w:val="0036231A"/>
    <w:rsid w:val="00374DD4"/>
    <w:rsid w:val="003941CB"/>
    <w:rsid w:val="003D2962"/>
    <w:rsid w:val="003E1A36"/>
    <w:rsid w:val="00410371"/>
    <w:rsid w:val="004242F1"/>
    <w:rsid w:val="00441897"/>
    <w:rsid w:val="004B75B7"/>
    <w:rsid w:val="004C4A26"/>
    <w:rsid w:val="004E6D48"/>
    <w:rsid w:val="004F60E8"/>
    <w:rsid w:val="005141D9"/>
    <w:rsid w:val="0051580D"/>
    <w:rsid w:val="00521612"/>
    <w:rsid w:val="00547111"/>
    <w:rsid w:val="005709F7"/>
    <w:rsid w:val="00592D74"/>
    <w:rsid w:val="005E2C44"/>
    <w:rsid w:val="00621188"/>
    <w:rsid w:val="006257ED"/>
    <w:rsid w:val="00653DE4"/>
    <w:rsid w:val="00665C47"/>
    <w:rsid w:val="00683E09"/>
    <w:rsid w:val="00695808"/>
    <w:rsid w:val="006B46FB"/>
    <w:rsid w:val="006E21FB"/>
    <w:rsid w:val="007063CF"/>
    <w:rsid w:val="0075470D"/>
    <w:rsid w:val="00792342"/>
    <w:rsid w:val="007977A8"/>
    <w:rsid w:val="007B512A"/>
    <w:rsid w:val="007C0FFD"/>
    <w:rsid w:val="007C2097"/>
    <w:rsid w:val="007D0160"/>
    <w:rsid w:val="007D6A07"/>
    <w:rsid w:val="007E0B8C"/>
    <w:rsid w:val="007F7259"/>
    <w:rsid w:val="008040A8"/>
    <w:rsid w:val="008230FD"/>
    <w:rsid w:val="00825F31"/>
    <w:rsid w:val="008279FA"/>
    <w:rsid w:val="008626E7"/>
    <w:rsid w:val="00870EE7"/>
    <w:rsid w:val="008863B9"/>
    <w:rsid w:val="008A45A6"/>
    <w:rsid w:val="008D3CCC"/>
    <w:rsid w:val="008D78E2"/>
    <w:rsid w:val="008F3789"/>
    <w:rsid w:val="008F686C"/>
    <w:rsid w:val="009148DE"/>
    <w:rsid w:val="00941E30"/>
    <w:rsid w:val="009531B0"/>
    <w:rsid w:val="00962074"/>
    <w:rsid w:val="00973784"/>
    <w:rsid w:val="009741B3"/>
    <w:rsid w:val="009777D9"/>
    <w:rsid w:val="00991B88"/>
    <w:rsid w:val="009A5753"/>
    <w:rsid w:val="009A579D"/>
    <w:rsid w:val="009C4F63"/>
    <w:rsid w:val="009D7CFC"/>
    <w:rsid w:val="009E3297"/>
    <w:rsid w:val="009F734F"/>
    <w:rsid w:val="00A246B6"/>
    <w:rsid w:val="00A42EAB"/>
    <w:rsid w:val="00A47E70"/>
    <w:rsid w:val="00A50CF0"/>
    <w:rsid w:val="00A5573F"/>
    <w:rsid w:val="00A7671C"/>
    <w:rsid w:val="00AA2CBC"/>
    <w:rsid w:val="00AA6513"/>
    <w:rsid w:val="00AC5820"/>
    <w:rsid w:val="00AD1CD8"/>
    <w:rsid w:val="00B060C4"/>
    <w:rsid w:val="00B15561"/>
    <w:rsid w:val="00B258BB"/>
    <w:rsid w:val="00B37115"/>
    <w:rsid w:val="00B45193"/>
    <w:rsid w:val="00B67B97"/>
    <w:rsid w:val="00B968C8"/>
    <w:rsid w:val="00BA3EC5"/>
    <w:rsid w:val="00BA51D9"/>
    <w:rsid w:val="00BB5DFC"/>
    <w:rsid w:val="00BD279D"/>
    <w:rsid w:val="00BD6BB8"/>
    <w:rsid w:val="00C00878"/>
    <w:rsid w:val="00C022AB"/>
    <w:rsid w:val="00C16E53"/>
    <w:rsid w:val="00C66BA2"/>
    <w:rsid w:val="00C870F6"/>
    <w:rsid w:val="00C94603"/>
    <w:rsid w:val="00C95985"/>
    <w:rsid w:val="00C976F1"/>
    <w:rsid w:val="00CC5026"/>
    <w:rsid w:val="00CC68D0"/>
    <w:rsid w:val="00D03F9A"/>
    <w:rsid w:val="00D06D51"/>
    <w:rsid w:val="00D24991"/>
    <w:rsid w:val="00D50255"/>
    <w:rsid w:val="00D66520"/>
    <w:rsid w:val="00D67AA1"/>
    <w:rsid w:val="00D84AE9"/>
    <w:rsid w:val="00D9124E"/>
    <w:rsid w:val="00DE34CF"/>
    <w:rsid w:val="00E13F3D"/>
    <w:rsid w:val="00E25385"/>
    <w:rsid w:val="00E258E8"/>
    <w:rsid w:val="00E34898"/>
    <w:rsid w:val="00E562DF"/>
    <w:rsid w:val="00E81BC4"/>
    <w:rsid w:val="00E87922"/>
    <w:rsid w:val="00E90439"/>
    <w:rsid w:val="00EB09B7"/>
    <w:rsid w:val="00EE3686"/>
    <w:rsid w:val="00EE7D7C"/>
    <w:rsid w:val="00EF14C3"/>
    <w:rsid w:val="00EF52D9"/>
    <w:rsid w:val="00F25D98"/>
    <w:rsid w:val="00F300FB"/>
    <w:rsid w:val="00F63F54"/>
    <w:rsid w:val="00F7607D"/>
    <w:rsid w:val="00F86FD2"/>
    <w:rsid w:val="00FA5A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
    <w:name w:val="Unresolved Mention"/>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06D02-7C04-420A-943C-1DB251E1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13</Pages>
  <Words>4536</Words>
  <Characters>25858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2024-08-12T10:44:00Z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(3)zgrS4W0h0T6znHM6cCeDFzqnpWGzjhq4OsJiK1EBIoVdHpt2qaMlUHsmjHGpdHEwmFz7GG6K
3VABX+fskcaKpNEY4lLeJmQVe3nJWy1JPaTMlWY5ZooVHbPelICnLh6d8YYf5LkmVwD4Wocv
BLuqZcmLbJMilm9ocyNQsB1Y+c7lR31BQKi6r7JmYoPMs/+8R2CigyaDK2ZeFb1laXf0jFjA
U+DXUe1cygoXhYMgRn</vt:lpwstr>
  </property>
  <property fmtid="{D5CDD505-2E9C-101B-9397-08002B2CF9AE}" pid="22" name="_2015_ms_pID_7253431">
    <vt:lpwstr>1tQTWNx8EoUitoBoK79C66d+jRuE8EsrIGYJQbvwCPTdfSTAuH63DI
tuAqeqAeXPNo5YFSLpaNAHOKaXyACjXjaync/znzKOda5qsoVm4aKlqWXGsUpTu3pYsVvu5g
Z6sR4mPUAsbGGYAZ5h+IMG68D+oHHBB49t1zarw/jvfmEzGDnLIW/43qRLLICfCRnSjAvkK5
JQFv6CwLV2TFW2aEemNvBKaRjjoja5dL1KmU</vt:lpwstr>
  </property>
  <property fmtid="{D5CDD505-2E9C-101B-9397-08002B2CF9AE}" pid="23" name="_2015_ms_pID_7253432">
    <vt:lpwstr>OQ==</vt:lpwstr>
  </property>
</Properties>
</file>